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147B10" w14:textId="77777777" w:rsidR="00DF12F5" w:rsidRPr="00C92226" w:rsidRDefault="00DF12F5" w:rsidP="00DF12F5">
      <w:pPr>
        <w:widowControl/>
        <w:autoSpaceDE/>
        <w:autoSpaceDN/>
        <w:adjustRightInd/>
        <w:ind w:left="5102" w:firstLine="0"/>
        <w:jc w:val="both"/>
        <w:rPr>
          <w:rFonts w:asciiTheme="minorHAnsi" w:hAnsiTheme="minorHAnsi" w:cstheme="minorHAnsi"/>
          <w:sz w:val="22"/>
          <w:szCs w:val="22"/>
        </w:rPr>
      </w:pPr>
    </w:p>
    <w:p w14:paraId="75C1FA30" w14:textId="77777777" w:rsidR="00DF12F5" w:rsidRPr="00C92226" w:rsidRDefault="0015281F" w:rsidP="00DF12F5">
      <w:pPr>
        <w:tabs>
          <w:tab w:val="left" w:pos="3192"/>
          <w:tab w:val="right" w:leader="underscore" w:pos="8640"/>
        </w:tabs>
        <w:ind w:left="5103" w:hanging="4923"/>
        <w:jc w:val="center"/>
        <w:rPr>
          <w:rFonts w:asciiTheme="minorHAnsi" w:hAnsiTheme="minorHAnsi" w:cstheme="minorHAnsi"/>
          <w:b/>
          <w:sz w:val="22"/>
          <w:szCs w:val="22"/>
        </w:rPr>
      </w:pPr>
      <w:r w:rsidRPr="00C92226">
        <w:rPr>
          <w:rFonts w:asciiTheme="minorHAnsi" w:hAnsiTheme="minorHAnsi" w:cstheme="minorHAnsi"/>
          <w:b/>
          <w:sz w:val="22"/>
          <w:szCs w:val="22"/>
        </w:rPr>
        <w:t>ŠULINIŲ LIUKŲ SU DANGČIAIS</w:t>
      </w:r>
      <w:r w:rsidR="00D40C68" w:rsidRPr="00C92226">
        <w:rPr>
          <w:rFonts w:asciiTheme="minorHAnsi" w:hAnsiTheme="minorHAnsi" w:cstheme="minorHAnsi"/>
          <w:b/>
          <w:sz w:val="22"/>
          <w:szCs w:val="22"/>
        </w:rPr>
        <w:t xml:space="preserve"> </w:t>
      </w:r>
      <w:r w:rsidR="00E06F90" w:rsidRPr="00C92226">
        <w:rPr>
          <w:rFonts w:asciiTheme="minorHAnsi" w:hAnsiTheme="minorHAnsi" w:cstheme="minorHAnsi"/>
          <w:b/>
          <w:sz w:val="22"/>
          <w:szCs w:val="22"/>
        </w:rPr>
        <w:t xml:space="preserve">PIRKIMO </w:t>
      </w:r>
      <w:r w:rsidR="00DF12F5" w:rsidRPr="00C92226">
        <w:rPr>
          <w:rFonts w:asciiTheme="minorHAnsi" w:hAnsiTheme="minorHAnsi" w:cstheme="minorHAnsi"/>
          <w:b/>
          <w:sz w:val="22"/>
          <w:szCs w:val="22"/>
        </w:rPr>
        <w:t>TECHNINĖ SPECIFIKACIJA</w:t>
      </w:r>
    </w:p>
    <w:p w14:paraId="2DA7FA6D" w14:textId="77777777" w:rsidR="00DF12F5" w:rsidRPr="00C92226" w:rsidRDefault="00DF12F5" w:rsidP="00DF12F5">
      <w:pPr>
        <w:tabs>
          <w:tab w:val="left" w:pos="3192"/>
          <w:tab w:val="right" w:leader="underscore" w:pos="8640"/>
        </w:tabs>
        <w:ind w:left="5103" w:hanging="4923"/>
        <w:jc w:val="both"/>
        <w:rPr>
          <w:rFonts w:asciiTheme="minorHAnsi" w:hAnsiTheme="minorHAnsi" w:cstheme="minorHAnsi"/>
          <w:b/>
          <w:sz w:val="22"/>
          <w:szCs w:val="22"/>
        </w:rPr>
      </w:pPr>
    </w:p>
    <w:p w14:paraId="28F69C17" w14:textId="77777777" w:rsidR="00DF12F5" w:rsidRPr="00C92226" w:rsidRDefault="00DF12F5" w:rsidP="00DF12F5">
      <w:pPr>
        <w:tabs>
          <w:tab w:val="right" w:leader="underscore" w:pos="8280"/>
        </w:tabs>
        <w:ind w:left="360" w:right="279" w:hanging="4925"/>
        <w:jc w:val="both"/>
        <w:rPr>
          <w:rFonts w:asciiTheme="minorHAnsi" w:hAnsiTheme="minorHAnsi" w:cstheme="minorHAnsi"/>
          <w:sz w:val="22"/>
          <w:szCs w:val="22"/>
        </w:rPr>
      </w:pPr>
    </w:p>
    <w:p w14:paraId="559B6A89" w14:textId="77777777" w:rsidR="00BB78C6" w:rsidRDefault="00DF12F5" w:rsidP="00BB78C6">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hanging="436"/>
        <w:rPr>
          <w:rFonts w:asciiTheme="minorHAnsi" w:hAnsiTheme="minorHAnsi" w:cstheme="minorHAnsi"/>
          <w:b/>
          <w:bCs/>
          <w:sz w:val="22"/>
          <w:szCs w:val="22"/>
        </w:rPr>
      </w:pPr>
      <w:r w:rsidRPr="00C92226">
        <w:rPr>
          <w:rFonts w:asciiTheme="minorHAnsi" w:hAnsiTheme="minorHAnsi" w:cstheme="minorHAnsi"/>
          <w:b/>
          <w:bCs/>
          <w:sz w:val="22"/>
          <w:szCs w:val="22"/>
        </w:rPr>
        <w:t>Reikalaujami perkamų prekių parametrai</w:t>
      </w:r>
    </w:p>
    <w:p w14:paraId="58E99E57" w14:textId="443F0991" w:rsidR="00D40C68" w:rsidRPr="00BB78C6" w:rsidRDefault="00247739" w:rsidP="00BB78C6">
      <w:pPr>
        <w:pStyle w:val="Pagrindinistekstas2"/>
        <w:numPr>
          <w:ilvl w:val="1"/>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BB78C6">
        <w:rPr>
          <w:rFonts w:asciiTheme="minorHAnsi" w:hAnsiTheme="minorHAnsi" w:cstheme="minorHAnsi"/>
          <w:sz w:val="22"/>
          <w:szCs w:val="22"/>
        </w:rPr>
        <w:t xml:space="preserve">Pirkimo objektas: </w:t>
      </w:r>
    </w:p>
    <w:tbl>
      <w:tblPr>
        <w:tblStyle w:val="Lentelstinklelis"/>
        <w:tblW w:w="10348" w:type="dxa"/>
        <w:jc w:val="center"/>
        <w:tblLook w:val="04A0" w:firstRow="1" w:lastRow="0" w:firstColumn="1" w:lastColumn="0" w:noHBand="0" w:noVBand="1"/>
      </w:tblPr>
      <w:tblGrid>
        <w:gridCol w:w="1497"/>
        <w:gridCol w:w="4869"/>
        <w:gridCol w:w="1883"/>
        <w:gridCol w:w="2099"/>
      </w:tblGrid>
      <w:tr w:rsidR="00B87A07" w:rsidRPr="00C92226" w14:paraId="28596897" w14:textId="77777777" w:rsidTr="000A248F">
        <w:trPr>
          <w:jc w:val="center"/>
        </w:trPr>
        <w:tc>
          <w:tcPr>
            <w:tcW w:w="1355" w:type="dxa"/>
            <w:vAlign w:val="center"/>
          </w:tcPr>
          <w:p w14:paraId="156C5057" w14:textId="64D171E8" w:rsidR="00277891" w:rsidRPr="00C92226" w:rsidRDefault="000A248F" w:rsidP="00BB78C6">
            <w:pPr>
              <w:pStyle w:val="Pagrindinistekstas2"/>
              <w:tabs>
                <w:tab w:val="right" w:leader="underscore" w:pos="8280"/>
              </w:tabs>
              <w:spacing w:line="240" w:lineRule="auto"/>
              <w:ind w:left="720" w:right="279" w:hanging="436"/>
              <w:jc w:val="center"/>
              <w:rPr>
                <w:rFonts w:asciiTheme="minorHAnsi" w:hAnsiTheme="minorHAnsi" w:cstheme="minorHAnsi"/>
                <w:b/>
                <w:sz w:val="22"/>
                <w:szCs w:val="22"/>
              </w:rPr>
            </w:pPr>
            <w:r>
              <w:rPr>
                <w:rFonts w:asciiTheme="minorHAnsi" w:hAnsiTheme="minorHAnsi" w:cstheme="minorHAnsi"/>
                <w:b/>
                <w:sz w:val="22"/>
                <w:szCs w:val="22"/>
              </w:rPr>
              <w:t>Eil. Nr.</w:t>
            </w:r>
          </w:p>
        </w:tc>
        <w:tc>
          <w:tcPr>
            <w:tcW w:w="4990" w:type="dxa"/>
            <w:vAlign w:val="center"/>
          </w:tcPr>
          <w:p w14:paraId="7752E02F" w14:textId="77777777" w:rsidR="00277891" w:rsidRPr="00C92226" w:rsidRDefault="00277891" w:rsidP="00BB78C6">
            <w:pPr>
              <w:pStyle w:val="Pagrindinistekstas2"/>
              <w:tabs>
                <w:tab w:val="right" w:leader="underscore" w:pos="8280"/>
              </w:tabs>
              <w:spacing w:line="240" w:lineRule="auto"/>
              <w:ind w:left="720" w:right="279" w:hanging="436"/>
              <w:jc w:val="center"/>
              <w:rPr>
                <w:rFonts w:asciiTheme="minorHAnsi" w:hAnsiTheme="minorHAnsi" w:cstheme="minorHAnsi"/>
                <w:b/>
                <w:sz w:val="22"/>
                <w:szCs w:val="22"/>
              </w:rPr>
            </w:pPr>
            <w:r w:rsidRPr="00C92226">
              <w:rPr>
                <w:rFonts w:asciiTheme="minorHAnsi" w:hAnsiTheme="minorHAnsi" w:cstheme="minorHAnsi"/>
                <w:b/>
                <w:sz w:val="22"/>
                <w:szCs w:val="22"/>
              </w:rPr>
              <w:t>Šulinio liuko su dangčiu tipas</w:t>
            </w:r>
          </w:p>
        </w:tc>
        <w:tc>
          <w:tcPr>
            <w:tcW w:w="1891" w:type="dxa"/>
            <w:vAlign w:val="center"/>
          </w:tcPr>
          <w:p w14:paraId="416F6F53" w14:textId="73DBD9F6" w:rsidR="00277891" w:rsidRPr="00C92226" w:rsidRDefault="000A248F" w:rsidP="000A248F">
            <w:pPr>
              <w:pStyle w:val="Pagrindinistekstas2"/>
              <w:tabs>
                <w:tab w:val="right" w:leader="underscore" w:pos="8280"/>
              </w:tabs>
              <w:spacing w:line="240" w:lineRule="auto"/>
              <w:ind w:left="476" w:right="279" w:hanging="151"/>
              <w:jc w:val="center"/>
              <w:rPr>
                <w:rFonts w:asciiTheme="minorHAnsi" w:hAnsiTheme="minorHAnsi" w:cstheme="minorHAnsi"/>
                <w:b/>
                <w:sz w:val="22"/>
                <w:szCs w:val="22"/>
              </w:rPr>
            </w:pPr>
            <w:r>
              <w:rPr>
                <w:rFonts w:asciiTheme="minorHAnsi" w:hAnsiTheme="minorHAnsi" w:cstheme="minorHAnsi"/>
                <w:b/>
                <w:sz w:val="22"/>
                <w:szCs w:val="22"/>
              </w:rPr>
              <w:t xml:space="preserve">Apkrovos </w:t>
            </w:r>
            <w:r w:rsidR="00277891" w:rsidRPr="00C92226">
              <w:rPr>
                <w:rFonts w:asciiTheme="minorHAnsi" w:hAnsiTheme="minorHAnsi" w:cstheme="minorHAnsi"/>
                <w:b/>
                <w:sz w:val="22"/>
                <w:szCs w:val="22"/>
              </w:rPr>
              <w:t>klasė</w:t>
            </w:r>
          </w:p>
        </w:tc>
        <w:tc>
          <w:tcPr>
            <w:tcW w:w="2112" w:type="dxa"/>
            <w:vAlign w:val="center"/>
          </w:tcPr>
          <w:p w14:paraId="6B0E8D8E" w14:textId="725656B7" w:rsidR="00277891" w:rsidRPr="00C92226" w:rsidRDefault="00277891" w:rsidP="00BB78C6">
            <w:pPr>
              <w:pStyle w:val="Pagrindinistekstas2"/>
              <w:tabs>
                <w:tab w:val="right" w:leader="underscore" w:pos="8280"/>
              </w:tabs>
              <w:spacing w:line="240" w:lineRule="auto"/>
              <w:ind w:left="152" w:right="279" w:hanging="18"/>
              <w:jc w:val="center"/>
              <w:rPr>
                <w:rFonts w:asciiTheme="minorHAnsi" w:hAnsiTheme="minorHAnsi" w:cstheme="minorHAnsi"/>
                <w:b/>
                <w:sz w:val="22"/>
                <w:szCs w:val="22"/>
              </w:rPr>
            </w:pPr>
            <w:r w:rsidRPr="00C92226">
              <w:rPr>
                <w:rFonts w:asciiTheme="minorHAnsi" w:hAnsiTheme="minorHAnsi" w:cstheme="minorHAnsi"/>
                <w:b/>
                <w:sz w:val="22"/>
                <w:szCs w:val="22"/>
              </w:rPr>
              <w:t>P</w:t>
            </w:r>
            <w:ins w:id="0" w:author="Ugnė Čepauskaitė" w:date="2026-08-04T12:42:00Z">
              <w:r w:rsidR="00BB78C6">
                <w:rPr>
                  <w:rFonts w:asciiTheme="minorHAnsi" w:hAnsiTheme="minorHAnsi" w:cstheme="minorHAnsi"/>
                  <w:b/>
                  <w:sz w:val="22"/>
                  <w:szCs w:val="22"/>
                </w:rPr>
                <w:t>reliminarus p</w:t>
              </w:r>
            </w:ins>
            <w:r w:rsidRPr="00C92226">
              <w:rPr>
                <w:rFonts w:asciiTheme="minorHAnsi" w:hAnsiTheme="minorHAnsi" w:cstheme="minorHAnsi"/>
                <w:b/>
                <w:sz w:val="22"/>
                <w:szCs w:val="22"/>
              </w:rPr>
              <w:t xml:space="preserve">erkamas kiekis, </w:t>
            </w:r>
            <w:proofErr w:type="spellStart"/>
            <w:r w:rsidRPr="00C92226">
              <w:rPr>
                <w:rFonts w:asciiTheme="minorHAnsi" w:hAnsiTheme="minorHAnsi" w:cstheme="minorHAnsi"/>
                <w:b/>
                <w:sz w:val="22"/>
                <w:szCs w:val="22"/>
              </w:rPr>
              <w:t>vnt</w:t>
            </w:r>
            <w:proofErr w:type="spellEnd"/>
          </w:p>
        </w:tc>
      </w:tr>
      <w:tr w:rsidR="00B87A07" w:rsidRPr="00C92226" w14:paraId="6D14FD1A" w14:textId="77777777" w:rsidTr="000A248F">
        <w:trPr>
          <w:jc w:val="center"/>
        </w:trPr>
        <w:tc>
          <w:tcPr>
            <w:tcW w:w="1355" w:type="dxa"/>
          </w:tcPr>
          <w:p w14:paraId="090E20D5" w14:textId="431A2849" w:rsidR="00277891" w:rsidRPr="00C92226" w:rsidRDefault="000A248F" w:rsidP="00BB78C6">
            <w:pPr>
              <w:pStyle w:val="Pagrindinistekstas2"/>
              <w:tabs>
                <w:tab w:val="right" w:leader="underscore" w:pos="8280"/>
              </w:tabs>
              <w:spacing w:line="240" w:lineRule="auto"/>
              <w:ind w:left="720" w:right="279" w:hanging="436"/>
              <w:jc w:val="center"/>
              <w:rPr>
                <w:rFonts w:asciiTheme="minorHAnsi" w:hAnsiTheme="minorHAnsi" w:cstheme="minorHAnsi"/>
                <w:sz w:val="22"/>
                <w:szCs w:val="22"/>
              </w:rPr>
            </w:pPr>
            <w:r>
              <w:rPr>
                <w:rFonts w:asciiTheme="minorHAnsi" w:hAnsiTheme="minorHAnsi" w:cstheme="minorHAnsi"/>
                <w:sz w:val="22"/>
                <w:szCs w:val="22"/>
              </w:rPr>
              <w:t>1.1.1.</w:t>
            </w:r>
          </w:p>
        </w:tc>
        <w:tc>
          <w:tcPr>
            <w:tcW w:w="4990" w:type="dxa"/>
          </w:tcPr>
          <w:p w14:paraId="7E0E32CA" w14:textId="77777777" w:rsidR="00277891" w:rsidRPr="00C92226" w:rsidRDefault="00277891" w:rsidP="000A248F">
            <w:pPr>
              <w:pStyle w:val="Pagrindinistekstas2"/>
              <w:tabs>
                <w:tab w:val="right" w:leader="underscore" w:pos="8280"/>
              </w:tabs>
              <w:spacing w:line="240" w:lineRule="auto"/>
              <w:ind w:left="100" w:right="279"/>
              <w:rPr>
                <w:rFonts w:asciiTheme="minorHAnsi" w:hAnsiTheme="minorHAnsi" w:cstheme="minorHAnsi"/>
                <w:sz w:val="22"/>
                <w:szCs w:val="22"/>
              </w:rPr>
            </w:pPr>
            <w:r w:rsidRPr="00C92226">
              <w:rPr>
                <w:rFonts w:asciiTheme="minorHAnsi" w:hAnsiTheme="minorHAnsi" w:cstheme="minorHAnsi"/>
                <w:sz w:val="22"/>
                <w:szCs w:val="22"/>
              </w:rPr>
              <w:t>Paviršinių nuotekų ketinių „plaukiojančio tipo“ surinkimo grotelių</w:t>
            </w:r>
          </w:p>
        </w:tc>
        <w:tc>
          <w:tcPr>
            <w:tcW w:w="1891" w:type="dxa"/>
          </w:tcPr>
          <w:p w14:paraId="01BF5E0E" w14:textId="77777777" w:rsidR="00277891" w:rsidRPr="00C92226" w:rsidRDefault="00277891" w:rsidP="000A248F">
            <w:pPr>
              <w:pStyle w:val="Pagrindinistekstas2"/>
              <w:tabs>
                <w:tab w:val="right" w:leader="underscore" w:pos="8280"/>
              </w:tabs>
              <w:spacing w:line="240" w:lineRule="auto"/>
              <w:ind w:left="618" w:right="279" w:hanging="436"/>
              <w:rPr>
                <w:rFonts w:asciiTheme="minorHAnsi" w:hAnsiTheme="minorHAnsi" w:cstheme="minorHAnsi"/>
                <w:sz w:val="22"/>
                <w:szCs w:val="22"/>
              </w:rPr>
            </w:pPr>
            <w:r w:rsidRPr="00C92226">
              <w:rPr>
                <w:rFonts w:asciiTheme="minorHAnsi" w:hAnsiTheme="minorHAnsi" w:cstheme="minorHAnsi"/>
                <w:sz w:val="22"/>
                <w:szCs w:val="22"/>
              </w:rPr>
              <w:t>D400</w:t>
            </w:r>
          </w:p>
        </w:tc>
        <w:tc>
          <w:tcPr>
            <w:tcW w:w="2112" w:type="dxa"/>
          </w:tcPr>
          <w:p w14:paraId="2587FD81" w14:textId="79188DEB" w:rsidR="00277891" w:rsidRPr="00C92226" w:rsidRDefault="00FF2339" w:rsidP="000A248F">
            <w:pPr>
              <w:pStyle w:val="Pagrindinistekstas2"/>
              <w:tabs>
                <w:tab w:val="right" w:leader="underscore" w:pos="8280"/>
              </w:tabs>
              <w:spacing w:line="240" w:lineRule="auto"/>
              <w:ind w:left="578" w:right="279" w:hanging="436"/>
              <w:rPr>
                <w:rFonts w:asciiTheme="minorHAnsi" w:hAnsiTheme="minorHAnsi" w:cstheme="minorHAnsi"/>
                <w:sz w:val="22"/>
                <w:szCs w:val="22"/>
              </w:rPr>
            </w:pPr>
            <w:r w:rsidRPr="00C92226">
              <w:rPr>
                <w:rFonts w:asciiTheme="minorHAnsi" w:hAnsiTheme="minorHAnsi" w:cstheme="minorHAnsi"/>
                <w:sz w:val="22"/>
                <w:szCs w:val="22"/>
              </w:rPr>
              <w:t>250</w:t>
            </w:r>
          </w:p>
        </w:tc>
      </w:tr>
      <w:tr w:rsidR="00B87A07" w:rsidRPr="00C92226" w14:paraId="3B4F358C" w14:textId="77777777" w:rsidTr="000A248F">
        <w:trPr>
          <w:jc w:val="center"/>
        </w:trPr>
        <w:tc>
          <w:tcPr>
            <w:tcW w:w="1355" w:type="dxa"/>
          </w:tcPr>
          <w:p w14:paraId="593ECAFA" w14:textId="0F130A65" w:rsidR="00277891" w:rsidRPr="00C92226" w:rsidRDefault="000A248F" w:rsidP="00BB78C6">
            <w:pPr>
              <w:pStyle w:val="Pagrindinistekstas2"/>
              <w:tabs>
                <w:tab w:val="right" w:leader="underscore" w:pos="8280"/>
              </w:tabs>
              <w:spacing w:line="240" w:lineRule="auto"/>
              <w:ind w:left="720" w:right="279" w:hanging="436"/>
              <w:jc w:val="center"/>
              <w:rPr>
                <w:rFonts w:asciiTheme="minorHAnsi" w:hAnsiTheme="minorHAnsi" w:cstheme="minorHAnsi"/>
                <w:sz w:val="22"/>
                <w:szCs w:val="22"/>
              </w:rPr>
            </w:pPr>
            <w:r>
              <w:rPr>
                <w:rFonts w:asciiTheme="minorHAnsi" w:hAnsiTheme="minorHAnsi" w:cstheme="minorHAnsi"/>
                <w:sz w:val="22"/>
                <w:szCs w:val="22"/>
              </w:rPr>
              <w:t>1.1.2.</w:t>
            </w:r>
          </w:p>
        </w:tc>
        <w:tc>
          <w:tcPr>
            <w:tcW w:w="4990" w:type="dxa"/>
          </w:tcPr>
          <w:p w14:paraId="58FDAE76" w14:textId="77777777" w:rsidR="00277891" w:rsidRPr="00C92226" w:rsidRDefault="00277891" w:rsidP="000A248F">
            <w:pPr>
              <w:pStyle w:val="Pagrindinistekstas2"/>
              <w:tabs>
                <w:tab w:val="right" w:leader="underscore" w:pos="8280"/>
              </w:tabs>
              <w:spacing w:line="240" w:lineRule="auto"/>
              <w:ind w:left="100" w:right="279"/>
              <w:rPr>
                <w:rFonts w:asciiTheme="minorHAnsi" w:hAnsiTheme="minorHAnsi" w:cstheme="minorHAnsi"/>
                <w:sz w:val="22"/>
                <w:szCs w:val="22"/>
              </w:rPr>
            </w:pPr>
            <w:r w:rsidRPr="00C92226">
              <w:rPr>
                <w:rFonts w:asciiTheme="minorHAnsi" w:hAnsiTheme="minorHAnsi" w:cstheme="minorHAnsi"/>
                <w:sz w:val="22"/>
                <w:szCs w:val="22"/>
              </w:rPr>
              <w:t>Šulinių liukų su dangčiais „plaukiojančio“ tipo  su tarpine</w:t>
            </w:r>
          </w:p>
        </w:tc>
        <w:tc>
          <w:tcPr>
            <w:tcW w:w="1891" w:type="dxa"/>
          </w:tcPr>
          <w:p w14:paraId="171AD650" w14:textId="77777777" w:rsidR="00277891" w:rsidRPr="00C92226" w:rsidRDefault="00277891" w:rsidP="000A248F">
            <w:pPr>
              <w:pStyle w:val="Pagrindinistekstas2"/>
              <w:tabs>
                <w:tab w:val="right" w:leader="underscore" w:pos="8280"/>
              </w:tabs>
              <w:spacing w:line="240" w:lineRule="auto"/>
              <w:ind w:left="618" w:right="279" w:hanging="436"/>
              <w:rPr>
                <w:rFonts w:asciiTheme="minorHAnsi" w:hAnsiTheme="minorHAnsi" w:cstheme="minorHAnsi"/>
                <w:sz w:val="22"/>
                <w:szCs w:val="22"/>
              </w:rPr>
            </w:pPr>
            <w:r w:rsidRPr="00C92226">
              <w:rPr>
                <w:rFonts w:asciiTheme="minorHAnsi" w:hAnsiTheme="minorHAnsi" w:cstheme="minorHAnsi"/>
                <w:sz w:val="22"/>
                <w:szCs w:val="22"/>
              </w:rPr>
              <w:t>D400</w:t>
            </w:r>
          </w:p>
        </w:tc>
        <w:tc>
          <w:tcPr>
            <w:tcW w:w="2112" w:type="dxa"/>
          </w:tcPr>
          <w:p w14:paraId="7B9C6EAF" w14:textId="72A76EEA" w:rsidR="00277891" w:rsidRPr="00C92226" w:rsidRDefault="00FF2339" w:rsidP="000A248F">
            <w:pPr>
              <w:pStyle w:val="Pagrindinistekstas2"/>
              <w:tabs>
                <w:tab w:val="right" w:leader="underscore" w:pos="8280"/>
              </w:tabs>
              <w:spacing w:line="240" w:lineRule="auto"/>
              <w:ind w:left="578" w:right="279" w:hanging="436"/>
              <w:rPr>
                <w:rFonts w:asciiTheme="minorHAnsi" w:hAnsiTheme="minorHAnsi" w:cstheme="minorHAnsi"/>
                <w:sz w:val="22"/>
                <w:szCs w:val="22"/>
              </w:rPr>
            </w:pPr>
            <w:r w:rsidRPr="00C92226">
              <w:rPr>
                <w:rFonts w:asciiTheme="minorHAnsi" w:hAnsiTheme="minorHAnsi" w:cstheme="minorHAnsi"/>
                <w:sz w:val="22"/>
                <w:szCs w:val="22"/>
              </w:rPr>
              <w:t>1600</w:t>
            </w:r>
          </w:p>
        </w:tc>
      </w:tr>
    </w:tbl>
    <w:p w14:paraId="6733AF94" w14:textId="77777777" w:rsidR="00BB78C6" w:rsidRDefault="00FE71EB" w:rsidP="00BB78C6">
      <w:pPr>
        <w:pStyle w:val="Pagrindinistekstas2"/>
        <w:numPr>
          <w:ilvl w:val="1"/>
          <w:numId w:val="1"/>
        </w:numPr>
        <w:pBdr>
          <w:top w:val="single" w:sz="4" w:space="1" w:color="auto"/>
          <w:left w:val="single" w:sz="4" w:space="0" w:color="auto"/>
          <w:bottom w:val="single" w:sz="4" w:space="2" w:color="auto"/>
          <w:right w:val="single" w:sz="4" w:space="4" w:color="auto"/>
          <w:between w:val="single" w:sz="4" w:space="1" w:color="auto"/>
          <w:bar w:val="single" w:sz="4" w:color="auto"/>
        </w:pBdr>
        <w:spacing w:before="120" w:line="240" w:lineRule="auto"/>
        <w:ind w:right="278"/>
        <w:rPr>
          <w:rFonts w:asciiTheme="minorHAnsi" w:hAnsiTheme="minorHAnsi" w:cstheme="minorHAnsi"/>
          <w:sz w:val="22"/>
          <w:szCs w:val="22"/>
        </w:rPr>
      </w:pPr>
      <w:r w:rsidRPr="00C92226">
        <w:rPr>
          <w:rFonts w:asciiTheme="minorHAnsi" w:hAnsiTheme="minorHAnsi" w:cstheme="minorHAnsi"/>
          <w:sz w:val="22"/>
          <w:szCs w:val="22"/>
        </w:rPr>
        <w:t xml:space="preserve"> Užsakovas neįsipareigoja nupirkti viso punkte </w:t>
      </w:r>
      <w:r w:rsidR="00E61FF8" w:rsidRPr="00C92226">
        <w:rPr>
          <w:rFonts w:asciiTheme="minorHAnsi" w:hAnsiTheme="minorHAnsi" w:cstheme="minorHAnsi"/>
          <w:sz w:val="22"/>
          <w:szCs w:val="22"/>
        </w:rPr>
        <w:t xml:space="preserve">1.1 </w:t>
      </w:r>
      <w:r w:rsidRPr="00C92226">
        <w:rPr>
          <w:rFonts w:asciiTheme="minorHAnsi" w:hAnsiTheme="minorHAnsi" w:cstheme="minorHAnsi"/>
          <w:sz w:val="22"/>
          <w:szCs w:val="22"/>
        </w:rPr>
        <w:t>nurodyto kiekio.</w:t>
      </w:r>
      <w:r w:rsidR="00E337F9" w:rsidRPr="00C92226">
        <w:rPr>
          <w:rFonts w:asciiTheme="minorHAnsi" w:hAnsiTheme="minorHAnsi" w:cstheme="minorHAnsi"/>
          <w:sz w:val="22"/>
          <w:szCs w:val="22"/>
        </w:rPr>
        <w:t xml:space="preserve"> </w:t>
      </w:r>
      <w:proofErr w:type="spellStart"/>
      <w:r w:rsidR="00C92226">
        <w:rPr>
          <w:rFonts w:asciiTheme="minorHAnsi" w:hAnsiTheme="minorHAnsi" w:cstheme="minorHAnsi"/>
          <w:sz w:val="22"/>
          <w:szCs w:val="22"/>
          <w:lang w:val="en-US"/>
        </w:rPr>
        <w:t>Prekės</w:t>
      </w:r>
      <w:proofErr w:type="spellEnd"/>
      <w:r w:rsidR="00C92226">
        <w:rPr>
          <w:rFonts w:asciiTheme="minorHAnsi" w:hAnsiTheme="minorHAnsi" w:cstheme="minorHAnsi"/>
          <w:sz w:val="22"/>
          <w:szCs w:val="22"/>
          <w:lang w:val="en-US"/>
        </w:rPr>
        <w:t xml:space="preserve"> </w:t>
      </w:r>
      <w:proofErr w:type="spellStart"/>
      <w:r w:rsidR="00C92226">
        <w:rPr>
          <w:rFonts w:asciiTheme="minorHAnsi" w:hAnsiTheme="minorHAnsi" w:cstheme="minorHAnsi"/>
          <w:sz w:val="22"/>
          <w:szCs w:val="22"/>
          <w:lang w:val="en-US"/>
        </w:rPr>
        <w:t>perkamos</w:t>
      </w:r>
      <w:proofErr w:type="spellEnd"/>
      <w:r w:rsidR="00C92226">
        <w:rPr>
          <w:rFonts w:asciiTheme="minorHAnsi" w:hAnsiTheme="minorHAnsi" w:cstheme="minorHAnsi"/>
          <w:sz w:val="22"/>
          <w:szCs w:val="22"/>
          <w:lang w:val="en-US"/>
        </w:rPr>
        <w:t xml:space="preserve"> </w:t>
      </w:r>
      <w:proofErr w:type="spellStart"/>
      <w:r w:rsidR="00C92226">
        <w:rPr>
          <w:rFonts w:asciiTheme="minorHAnsi" w:hAnsiTheme="minorHAnsi" w:cstheme="minorHAnsi"/>
          <w:sz w:val="22"/>
          <w:szCs w:val="22"/>
          <w:lang w:val="en-US"/>
        </w:rPr>
        <w:t>pagal</w:t>
      </w:r>
      <w:proofErr w:type="spellEnd"/>
      <w:r w:rsidR="00C92226">
        <w:rPr>
          <w:rFonts w:asciiTheme="minorHAnsi" w:hAnsiTheme="minorHAnsi" w:cstheme="minorHAnsi"/>
          <w:sz w:val="22"/>
          <w:szCs w:val="22"/>
          <w:lang w:val="en-US"/>
        </w:rPr>
        <w:t xml:space="preserve"> </w:t>
      </w:r>
      <w:proofErr w:type="spellStart"/>
      <w:r w:rsidR="00C92226">
        <w:rPr>
          <w:rFonts w:asciiTheme="minorHAnsi" w:hAnsiTheme="minorHAnsi" w:cstheme="minorHAnsi"/>
          <w:sz w:val="22"/>
          <w:szCs w:val="22"/>
          <w:lang w:val="en-US"/>
        </w:rPr>
        <w:t>poreikį</w:t>
      </w:r>
      <w:proofErr w:type="spellEnd"/>
      <w:r w:rsidR="00C92226">
        <w:rPr>
          <w:rFonts w:asciiTheme="minorHAnsi" w:hAnsiTheme="minorHAnsi" w:cstheme="minorHAnsi"/>
          <w:sz w:val="22"/>
          <w:szCs w:val="22"/>
          <w:lang w:val="en-US"/>
        </w:rPr>
        <w:t>.</w:t>
      </w:r>
    </w:p>
    <w:p w14:paraId="13637C30" w14:textId="61F33F1D" w:rsidR="00BB78C6" w:rsidRDefault="00FE71EB" w:rsidP="00BB78C6">
      <w:pPr>
        <w:pStyle w:val="Pagrindinistekstas2"/>
        <w:numPr>
          <w:ilvl w:val="1"/>
          <w:numId w:val="1"/>
        </w:numPr>
        <w:pBdr>
          <w:top w:val="single" w:sz="4" w:space="1" w:color="auto"/>
          <w:left w:val="single" w:sz="4" w:space="0" w:color="auto"/>
          <w:bottom w:val="single" w:sz="4" w:space="2" w:color="auto"/>
          <w:right w:val="single" w:sz="4" w:space="4" w:color="auto"/>
          <w:between w:val="single" w:sz="4" w:space="1" w:color="auto"/>
          <w:bar w:val="single" w:sz="4" w:color="auto"/>
        </w:pBdr>
        <w:spacing w:before="120" w:line="240" w:lineRule="auto"/>
        <w:ind w:right="278"/>
        <w:rPr>
          <w:rFonts w:asciiTheme="minorHAnsi" w:hAnsiTheme="minorHAnsi" w:cstheme="minorHAnsi"/>
          <w:sz w:val="22"/>
          <w:szCs w:val="22"/>
        </w:rPr>
      </w:pPr>
      <w:r w:rsidRPr="00BB78C6">
        <w:rPr>
          <w:rFonts w:asciiTheme="minorHAnsi" w:hAnsiTheme="minorHAnsi" w:cstheme="minorHAnsi"/>
          <w:sz w:val="22"/>
          <w:szCs w:val="22"/>
        </w:rPr>
        <w:t xml:space="preserve">Tiekimo sutartis sudaroma </w:t>
      </w:r>
      <w:r w:rsidR="000A2C9E">
        <w:rPr>
          <w:rFonts w:asciiTheme="minorHAnsi" w:hAnsiTheme="minorHAnsi" w:cstheme="minorHAnsi"/>
          <w:b/>
          <w:sz w:val="22"/>
          <w:szCs w:val="22"/>
          <w:lang w:val="en-US"/>
        </w:rPr>
        <w:t>24</w:t>
      </w:r>
      <w:r w:rsidR="00C92226" w:rsidRPr="00BB78C6">
        <w:rPr>
          <w:rFonts w:asciiTheme="minorHAnsi" w:hAnsiTheme="minorHAnsi" w:cstheme="minorHAnsi"/>
          <w:sz w:val="22"/>
          <w:szCs w:val="22"/>
          <w:lang w:val="en-US"/>
        </w:rPr>
        <w:t xml:space="preserve"> (</w:t>
      </w:r>
      <w:proofErr w:type="spellStart"/>
      <w:r w:rsidR="000A2C9E">
        <w:rPr>
          <w:rFonts w:asciiTheme="minorHAnsi" w:hAnsiTheme="minorHAnsi" w:cstheme="minorHAnsi"/>
          <w:sz w:val="22"/>
          <w:szCs w:val="22"/>
          <w:lang w:val="en-US"/>
        </w:rPr>
        <w:t>dvidešimt</w:t>
      </w:r>
      <w:proofErr w:type="spellEnd"/>
      <w:r w:rsidR="000A2C9E">
        <w:rPr>
          <w:rFonts w:asciiTheme="minorHAnsi" w:hAnsiTheme="minorHAnsi" w:cstheme="minorHAnsi"/>
          <w:sz w:val="22"/>
          <w:szCs w:val="22"/>
          <w:lang w:val="en-US"/>
        </w:rPr>
        <w:t xml:space="preserve"> </w:t>
      </w:r>
      <w:proofErr w:type="spellStart"/>
      <w:r w:rsidR="000A2C9E">
        <w:rPr>
          <w:rFonts w:asciiTheme="minorHAnsi" w:hAnsiTheme="minorHAnsi" w:cstheme="minorHAnsi"/>
          <w:sz w:val="22"/>
          <w:szCs w:val="22"/>
          <w:lang w:val="en-US"/>
        </w:rPr>
        <w:t>keturiems</w:t>
      </w:r>
      <w:proofErr w:type="spellEnd"/>
      <w:r w:rsidR="00C92226" w:rsidRPr="00BB78C6">
        <w:rPr>
          <w:rFonts w:asciiTheme="minorHAnsi" w:hAnsiTheme="minorHAnsi" w:cstheme="minorHAnsi"/>
          <w:sz w:val="22"/>
          <w:szCs w:val="22"/>
          <w:lang w:val="en-US"/>
        </w:rPr>
        <w:t>)</w:t>
      </w:r>
      <w:r w:rsidRPr="00BB78C6">
        <w:rPr>
          <w:rFonts w:asciiTheme="minorHAnsi" w:hAnsiTheme="minorHAnsi" w:cstheme="minorHAnsi"/>
          <w:sz w:val="22"/>
          <w:szCs w:val="22"/>
          <w:lang w:val="en-US"/>
        </w:rPr>
        <w:t xml:space="preserve"> </w:t>
      </w:r>
      <w:r w:rsidRPr="00BB78C6">
        <w:rPr>
          <w:rFonts w:asciiTheme="minorHAnsi" w:hAnsiTheme="minorHAnsi" w:cstheme="minorHAnsi"/>
          <w:sz w:val="22"/>
          <w:szCs w:val="22"/>
        </w:rPr>
        <w:t>mėnesi</w:t>
      </w:r>
      <w:r w:rsidR="000A2C9E">
        <w:rPr>
          <w:rFonts w:asciiTheme="minorHAnsi" w:hAnsiTheme="minorHAnsi" w:cstheme="minorHAnsi"/>
          <w:sz w:val="22"/>
          <w:szCs w:val="22"/>
        </w:rPr>
        <w:t>ams</w:t>
      </w:r>
      <w:bookmarkStart w:id="1" w:name="_GoBack"/>
      <w:bookmarkEnd w:id="1"/>
      <w:r w:rsidRPr="00BB78C6">
        <w:rPr>
          <w:rFonts w:asciiTheme="minorHAnsi" w:hAnsiTheme="minorHAnsi" w:cstheme="minorHAnsi"/>
          <w:sz w:val="22"/>
          <w:szCs w:val="22"/>
        </w:rPr>
        <w:t>.</w:t>
      </w:r>
    </w:p>
    <w:p w14:paraId="0F05C21A" w14:textId="36B61966" w:rsidR="00241164" w:rsidRPr="00BB78C6" w:rsidRDefault="00FE71EB" w:rsidP="00BB78C6">
      <w:pPr>
        <w:pStyle w:val="Pagrindinistekstas2"/>
        <w:numPr>
          <w:ilvl w:val="1"/>
          <w:numId w:val="1"/>
        </w:numPr>
        <w:pBdr>
          <w:top w:val="single" w:sz="4" w:space="1" w:color="auto"/>
          <w:left w:val="single" w:sz="4" w:space="0" w:color="auto"/>
          <w:bottom w:val="single" w:sz="4" w:space="2" w:color="auto"/>
          <w:right w:val="single" w:sz="4" w:space="4" w:color="auto"/>
          <w:between w:val="single" w:sz="4" w:space="1" w:color="auto"/>
          <w:bar w:val="single" w:sz="4" w:color="auto"/>
        </w:pBdr>
        <w:spacing w:before="120" w:line="240" w:lineRule="auto"/>
        <w:ind w:right="278"/>
        <w:rPr>
          <w:rFonts w:asciiTheme="minorHAnsi" w:hAnsiTheme="minorHAnsi" w:cstheme="minorHAnsi"/>
          <w:sz w:val="22"/>
          <w:szCs w:val="22"/>
        </w:rPr>
      </w:pPr>
      <w:r w:rsidRPr="00BB78C6">
        <w:rPr>
          <w:rFonts w:asciiTheme="minorHAnsi" w:hAnsiTheme="minorHAnsi" w:cstheme="minorHAnsi"/>
          <w:sz w:val="22"/>
          <w:szCs w:val="22"/>
        </w:rPr>
        <w:t>Techniniai reikalavimai</w:t>
      </w:r>
      <w:r w:rsidR="006028AF" w:rsidRPr="00BB78C6">
        <w:rPr>
          <w:rFonts w:asciiTheme="minorHAnsi" w:hAnsiTheme="minorHAnsi" w:cstheme="minorHAnsi"/>
          <w:sz w:val="22"/>
          <w:szCs w:val="22"/>
        </w:rPr>
        <w:t xml:space="preserve"> „Paviršinių nuotekų ketinių „plaukiojančio tipo“ surinkimo grotelių (komplekto)“ ir „Šulinių liukų su dangčiais „plaukiojančio“ tipo su ta</w:t>
      </w:r>
      <w:r w:rsidR="000A248F">
        <w:rPr>
          <w:rFonts w:asciiTheme="minorHAnsi" w:hAnsiTheme="minorHAnsi" w:cstheme="minorHAnsi"/>
          <w:sz w:val="22"/>
          <w:szCs w:val="22"/>
        </w:rPr>
        <w:t xml:space="preserve">rpine techniniai reikalavimai“ </w:t>
      </w:r>
      <w:r w:rsidR="00C41802" w:rsidRPr="00BB78C6">
        <w:rPr>
          <w:rFonts w:asciiTheme="minorHAnsi" w:hAnsiTheme="minorHAnsi" w:cstheme="minorHAnsi"/>
          <w:sz w:val="22"/>
          <w:szCs w:val="22"/>
        </w:rPr>
        <w:t xml:space="preserve">pateikiami </w:t>
      </w:r>
      <w:r w:rsidR="00E61FF8" w:rsidRPr="00BB78C6">
        <w:rPr>
          <w:rFonts w:asciiTheme="minorHAnsi" w:hAnsiTheme="minorHAnsi" w:cstheme="minorHAnsi"/>
          <w:b/>
          <w:sz w:val="22"/>
          <w:szCs w:val="22"/>
        </w:rPr>
        <w:t>P</w:t>
      </w:r>
      <w:r w:rsidR="00C41802" w:rsidRPr="00BB78C6">
        <w:rPr>
          <w:rFonts w:asciiTheme="minorHAnsi" w:hAnsiTheme="minorHAnsi" w:cstheme="minorHAnsi"/>
          <w:b/>
          <w:sz w:val="22"/>
          <w:szCs w:val="22"/>
        </w:rPr>
        <w:t>riedėlyje Nr. 1</w:t>
      </w:r>
      <w:r w:rsidR="00BB78C6" w:rsidRPr="00BB78C6">
        <w:rPr>
          <w:rFonts w:asciiTheme="minorHAnsi" w:hAnsiTheme="minorHAnsi" w:cstheme="minorHAnsi"/>
          <w:b/>
          <w:sz w:val="22"/>
          <w:szCs w:val="22"/>
        </w:rPr>
        <w:t>.</w:t>
      </w:r>
    </w:p>
    <w:p w14:paraId="7A18BFD1" w14:textId="77777777" w:rsidR="00BB78C6" w:rsidRDefault="00DF12F5" w:rsidP="00BB78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hanging="436"/>
        <w:rPr>
          <w:rFonts w:asciiTheme="minorHAnsi" w:hAnsiTheme="minorHAnsi" w:cstheme="minorHAnsi"/>
          <w:b/>
          <w:bCs/>
          <w:sz w:val="22"/>
          <w:szCs w:val="22"/>
        </w:rPr>
      </w:pPr>
      <w:r w:rsidRPr="00C92226">
        <w:rPr>
          <w:rFonts w:asciiTheme="minorHAnsi" w:hAnsiTheme="minorHAnsi" w:cstheme="minorHAnsi"/>
          <w:b/>
          <w:bCs/>
          <w:sz w:val="22"/>
          <w:szCs w:val="22"/>
        </w:rPr>
        <w:t>Standartai</w:t>
      </w:r>
    </w:p>
    <w:p w14:paraId="535566FA" w14:textId="77777777" w:rsidR="00BB78C6" w:rsidRDefault="005B0380"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rPr>
          <w:rFonts w:asciiTheme="minorHAnsi" w:hAnsiTheme="minorHAnsi" w:cstheme="minorHAnsi"/>
          <w:b/>
          <w:bCs/>
          <w:sz w:val="22"/>
          <w:szCs w:val="22"/>
        </w:rPr>
      </w:pPr>
      <w:r w:rsidRPr="00BB78C6">
        <w:rPr>
          <w:rFonts w:asciiTheme="minorHAnsi" w:eastAsia="Calibri" w:hAnsiTheme="minorHAnsi" w:cstheme="minorHAnsi"/>
          <w:sz w:val="22"/>
          <w:szCs w:val="22"/>
          <w:lang w:eastAsia="en-US"/>
        </w:rPr>
        <w:t>Šulinių liukai su dangčiais</w:t>
      </w:r>
      <w:r w:rsidR="003C4FF7" w:rsidRPr="00BB78C6">
        <w:rPr>
          <w:rFonts w:asciiTheme="minorHAnsi" w:eastAsia="Calibri" w:hAnsiTheme="minorHAnsi" w:cstheme="minorHAnsi"/>
          <w:sz w:val="22"/>
          <w:szCs w:val="22"/>
          <w:lang w:eastAsia="en-US"/>
        </w:rPr>
        <w:t xml:space="preserve"> ir jų dalys</w:t>
      </w:r>
      <w:r w:rsidRPr="00BB78C6">
        <w:rPr>
          <w:rFonts w:asciiTheme="minorHAnsi" w:eastAsia="Calibri" w:hAnsiTheme="minorHAnsi" w:cstheme="minorHAnsi"/>
          <w:sz w:val="22"/>
          <w:szCs w:val="22"/>
          <w:lang w:eastAsia="en-US"/>
        </w:rPr>
        <w:t xml:space="preserve"> turi atitikti visus standarto </w:t>
      </w:r>
      <w:r w:rsidR="00CF11F4" w:rsidRPr="00BB78C6">
        <w:rPr>
          <w:rFonts w:asciiTheme="minorHAnsi" w:eastAsia="Calibri" w:hAnsiTheme="minorHAnsi" w:cstheme="minorHAnsi"/>
          <w:sz w:val="22"/>
          <w:szCs w:val="22"/>
          <w:lang w:eastAsia="en-US"/>
        </w:rPr>
        <w:tab/>
        <w:t xml:space="preserve">Ketus su plokšteliniu grafitu pagal LST EN </w:t>
      </w:r>
      <w:r w:rsidR="00C92226" w:rsidRPr="00BB78C6">
        <w:rPr>
          <w:rFonts w:asciiTheme="minorHAnsi" w:eastAsia="Calibri" w:hAnsiTheme="minorHAnsi" w:cstheme="minorHAnsi"/>
          <w:sz w:val="22"/>
          <w:szCs w:val="22"/>
          <w:lang w:eastAsia="en-US"/>
        </w:rPr>
        <w:t>1561 arba lygiavertį standartą; Ketus</w:t>
      </w:r>
      <w:r w:rsidR="00CF11F4" w:rsidRPr="00BB78C6">
        <w:rPr>
          <w:rFonts w:asciiTheme="minorHAnsi" w:eastAsia="Calibri" w:hAnsiTheme="minorHAnsi" w:cstheme="minorHAnsi"/>
          <w:sz w:val="22"/>
          <w:szCs w:val="22"/>
          <w:lang w:eastAsia="en-US"/>
        </w:rPr>
        <w:t xml:space="preserve"> su rutuliniu g</w:t>
      </w:r>
      <w:r w:rsidR="00C92226" w:rsidRPr="00BB78C6">
        <w:rPr>
          <w:rFonts w:asciiTheme="minorHAnsi" w:eastAsia="Calibri" w:hAnsiTheme="minorHAnsi" w:cstheme="minorHAnsi"/>
          <w:sz w:val="22"/>
          <w:szCs w:val="22"/>
          <w:lang w:eastAsia="en-US"/>
        </w:rPr>
        <w:t>rafitu turi atitikti reikalavimus pagal LST EN 1563 arba lygiavertį</w:t>
      </w:r>
      <w:r w:rsidR="00CF11F4" w:rsidRPr="00BB78C6">
        <w:rPr>
          <w:rFonts w:asciiTheme="minorHAnsi" w:eastAsia="Calibri" w:hAnsiTheme="minorHAnsi" w:cstheme="minorHAnsi"/>
          <w:sz w:val="22"/>
          <w:szCs w:val="22"/>
          <w:lang w:eastAsia="en-US"/>
        </w:rPr>
        <w:t xml:space="preserve"> </w:t>
      </w:r>
      <w:r w:rsidR="00C92226" w:rsidRPr="00BB78C6">
        <w:rPr>
          <w:rFonts w:asciiTheme="minorHAnsi" w:eastAsia="Calibri" w:hAnsiTheme="minorHAnsi" w:cstheme="minorHAnsi"/>
          <w:sz w:val="22"/>
          <w:szCs w:val="22"/>
          <w:lang w:eastAsia="en-US"/>
        </w:rPr>
        <w:t>standartą</w:t>
      </w:r>
      <w:r w:rsidR="00CF11F4" w:rsidRPr="00BB78C6">
        <w:rPr>
          <w:rFonts w:asciiTheme="minorHAnsi" w:eastAsia="Calibri" w:hAnsiTheme="minorHAnsi" w:cstheme="minorHAnsi"/>
          <w:sz w:val="22"/>
          <w:szCs w:val="22"/>
          <w:lang w:eastAsia="en-US"/>
        </w:rPr>
        <w:t>.</w:t>
      </w:r>
    </w:p>
    <w:p w14:paraId="308B4FF5" w14:textId="77777777" w:rsidR="00BB78C6" w:rsidRDefault="00C92226"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rPr>
          <w:rFonts w:asciiTheme="minorHAnsi" w:hAnsiTheme="minorHAnsi" w:cstheme="minorHAnsi"/>
          <w:b/>
          <w:bCs/>
          <w:sz w:val="22"/>
          <w:szCs w:val="22"/>
        </w:rPr>
      </w:pPr>
      <w:r w:rsidRPr="00BB78C6">
        <w:rPr>
          <w:rFonts w:asciiTheme="minorHAnsi" w:eastAsia="Calibri" w:hAnsiTheme="minorHAnsi" w:cstheme="minorHAnsi"/>
          <w:sz w:val="22"/>
          <w:szCs w:val="22"/>
          <w:lang w:eastAsia="en-US"/>
        </w:rPr>
        <w:t xml:space="preserve">Prekės turi atitikti </w:t>
      </w:r>
      <w:r w:rsidR="005B0380" w:rsidRPr="00BB78C6">
        <w:rPr>
          <w:rFonts w:asciiTheme="minorHAnsi" w:eastAsia="Calibri" w:hAnsiTheme="minorHAnsi" w:cstheme="minorHAnsi"/>
          <w:sz w:val="22"/>
          <w:szCs w:val="22"/>
          <w:lang w:eastAsia="en-US"/>
        </w:rPr>
        <w:t xml:space="preserve">LST EN 124-1:2015 ir LST EN 124-2:2015 reikalavimus arba lygiaverčius </w:t>
      </w:r>
      <w:r w:rsidR="00CF11F4" w:rsidRPr="00BB78C6">
        <w:rPr>
          <w:rFonts w:asciiTheme="minorHAnsi" w:eastAsia="Calibri" w:hAnsiTheme="minorHAnsi" w:cstheme="minorHAnsi"/>
          <w:sz w:val="22"/>
          <w:szCs w:val="22"/>
          <w:lang w:eastAsia="en-US"/>
        </w:rPr>
        <w:t>reikalavimus</w:t>
      </w:r>
      <w:r w:rsidR="0015281F" w:rsidRPr="00BB78C6">
        <w:rPr>
          <w:rFonts w:asciiTheme="minorHAnsi" w:hAnsiTheme="minorHAnsi" w:cstheme="minorHAnsi"/>
          <w:sz w:val="22"/>
          <w:szCs w:val="22"/>
          <w:lang w:eastAsia="en-US"/>
        </w:rPr>
        <w:t>.</w:t>
      </w:r>
    </w:p>
    <w:p w14:paraId="4AB5452C" w14:textId="6E2585CF" w:rsidR="005B0380" w:rsidRPr="00BB78C6" w:rsidRDefault="005B0380"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before="120" w:line="240" w:lineRule="auto"/>
        <w:ind w:right="278"/>
        <w:rPr>
          <w:rFonts w:asciiTheme="minorHAnsi" w:hAnsiTheme="minorHAnsi" w:cstheme="minorHAnsi"/>
          <w:b/>
          <w:bCs/>
          <w:sz w:val="22"/>
          <w:szCs w:val="22"/>
        </w:rPr>
      </w:pPr>
      <w:r w:rsidRPr="00BB78C6">
        <w:rPr>
          <w:rFonts w:asciiTheme="minorHAnsi" w:hAnsiTheme="minorHAnsi" w:cstheme="minorHAnsi"/>
          <w:spacing w:val="-2"/>
          <w:sz w:val="22"/>
          <w:szCs w:val="22"/>
        </w:rPr>
        <w:t>Atitikimas techninės specifikacijos 2.</w:t>
      </w:r>
      <w:r w:rsidR="00CF11F4" w:rsidRPr="00BB78C6">
        <w:rPr>
          <w:rFonts w:asciiTheme="minorHAnsi" w:hAnsiTheme="minorHAnsi" w:cstheme="minorHAnsi"/>
          <w:spacing w:val="-2"/>
          <w:sz w:val="22"/>
          <w:szCs w:val="22"/>
        </w:rPr>
        <w:t>2</w:t>
      </w:r>
      <w:r w:rsidRPr="00BB78C6">
        <w:rPr>
          <w:rFonts w:asciiTheme="minorHAnsi" w:hAnsiTheme="minorHAnsi" w:cstheme="minorHAnsi"/>
          <w:spacing w:val="-2"/>
          <w:sz w:val="22"/>
          <w:szCs w:val="22"/>
        </w:rPr>
        <w:t xml:space="preserve">. p. reikalavimui turi būti nurodytas Eksploatacinių savybių deklaracijoje. </w:t>
      </w:r>
      <w:r w:rsidR="00CF11F4" w:rsidRPr="00BB78C6">
        <w:rPr>
          <w:rFonts w:asciiTheme="minorHAnsi" w:hAnsiTheme="minorHAnsi" w:cstheme="minorHAnsi"/>
          <w:spacing w:val="-2"/>
          <w:sz w:val="22"/>
          <w:szCs w:val="22"/>
        </w:rPr>
        <w:t>Kartu pateikiamas n</w:t>
      </w:r>
      <w:r w:rsidRPr="00BB78C6">
        <w:rPr>
          <w:rFonts w:asciiTheme="minorHAnsi" w:hAnsiTheme="minorHAnsi" w:cstheme="minorHAnsi"/>
          <w:spacing w:val="-2"/>
          <w:sz w:val="22"/>
          <w:szCs w:val="22"/>
        </w:rPr>
        <w:t>epriklausomos laborato</w:t>
      </w:r>
      <w:r w:rsidR="00CF11F4" w:rsidRPr="00BB78C6">
        <w:rPr>
          <w:rFonts w:asciiTheme="minorHAnsi" w:hAnsiTheme="minorHAnsi" w:cstheme="minorHAnsi"/>
          <w:spacing w:val="-2"/>
          <w:sz w:val="22"/>
          <w:szCs w:val="22"/>
        </w:rPr>
        <w:t>rijos sertifikatas</w:t>
      </w:r>
      <w:r w:rsidRPr="00BB78C6">
        <w:rPr>
          <w:rFonts w:asciiTheme="minorHAnsi" w:hAnsiTheme="minorHAnsi" w:cstheme="minorHAnsi"/>
          <w:spacing w:val="-2"/>
          <w:sz w:val="22"/>
          <w:szCs w:val="22"/>
        </w:rPr>
        <w:t>.</w:t>
      </w:r>
    </w:p>
    <w:p w14:paraId="6052C362" w14:textId="77777777" w:rsidR="00D7773C" w:rsidRDefault="00DF12F5" w:rsidP="00D7773C">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left="567" w:right="279" w:hanging="283"/>
        <w:rPr>
          <w:rFonts w:asciiTheme="minorHAnsi" w:hAnsiTheme="minorHAnsi" w:cstheme="minorHAnsi"/>
          <w:b/>
          <w:bCs/>
          <w:sz w:val="22"/>
          <w:szCs w:val="22"/>
        </w:rPr>
      </w:pPr>
      <w:r w:rsidRPr="00C92226">
        <w:rPr>
          <w:rFonts w:asciiTheme="minorHAnsi" w:hAnsiTheme="minorHAnsi" w:cstheme="minorHAnsi"/>
          <w:b/>
          <w:bCs/>
          <w:sz w:val="22"/>
          <w:szCs w:val="22"/>
        </w:rPr>
        <w:t>Licencijos, sertifikavimas, Specialieji kvalifikaciniai reikalavimai tiekėjui</w:t>
      </w:r>
    </w:p>
    <w:p w14:paraId="6AEF0807" w14:textId="235DCB73" w:rsidR="0015281F" w:rsidRPr="00D7773C" w:rsidRDefault="00D7773C" w:rsidP="00D7773C">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D7773C">
        <w:rPr>
          <w:rFonts w:asciiTheme="minorHAnsi" w:hAnsiTheme="minorHAnsi" w:cstheme="minorHAnsi"/>
          <w:sz w:val="22"/>
          <w:szCs w:val="22"/>
        </w:rPr>
        <w:t xml:space="preserve"> Prekės turi turėti LST EN 124 sertifikatą arba STR 1.01.04:2015 V skyriuje aprašytas 1, 2 ir 3 eksploatacinių savybių vertinimo sistemas arba pagal STR 1.01.04:2015 aprašytą 4 eksploatacinių savybių vertinimo sistemą.</w:t>
      </w:r>
    </w:p>
    <w:p w14:paraId="51D0192A" w14:textId="77777777" w:rsidR="00BB78C6" w:rsidRDefault="00DF12F5" w:rsidP="00BB78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67" w:right="279" w:hanging="283"/>
        <w:rPr>
          <w:rFonts w:asciiTheme="minorHAnsi" w:hAnsiTheme="minorHAnsi" w:cstheme="minorHAnsi"/>
          <w:b/>
          <w:bCs/>
          <w:sz w:val="22"/>
          <w:szCs w:val="22"/>
        </w:rPr>
      </w:pPr>
      <w:r w:rsidRPr="00C92226">
        <w:rPr>
          <w:rFonts w:asciiTheme="minorHAnsi" w:hAnsiTheme="minorHAnsi" w:cstheme="minorHAnsi"/>
          <w:b/>
          <w:bCs/>
          <w:sz w:val="22"/>
          <w:szCs w:val="22"/>
        </w:rPr>
        <w:t>Gamyba, tikrinimas ir testavimas</w:t>
      </w:r>
    </w:p>
    <w:p w14:paraId="2DE4A327" w14:textId="58EB3153" w:rsidR="00BC754E" w:rsidRPr="00BB78C6" w:rsidRDefault="006D27BE"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BB78C6">
        <w:rPr>
          <w:rFonts w:asciiTheme="minorHAnsi" w:hAnsiTheme="minorHAnsi" w:cstheme="minorHAnsi"/>
          <w:sz w:val="22"/>
          <w:szCs w:val="22"/>
        </w:rPr>
        <w:t>Gamintojas vykdo gamybos kontrolę.</w:t>
      </w:r>
    </w:p>
    <w:p w14:paraId="07B0887D" w14:textId="77777777" w:rsidR="00BB78C6" w:rsidRDefault="00DF12F5" w:rsidP="00BB78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67" w:right="279" w:hanging="283"/>
        <w:rPr>
          <w:rFonts w:asciiTheme="minorHAnsi" w:hAnsiTheme="minorHAnsi" w:cstheme="minorHAnsi"/>
          <w:b/>
          <w:bCs/>
          <w:sz w:val="22"/>
          <w:szCs w:val="22"/>
        </w:rPr>
      </w:pPr>
      <w:r w:rsidRPr="00C92226">
        <w:rPr>
          <w:rFonts w:asciiTheme="minorHAnsi" w:hAnsiTheme="minorHAnsi" w:cstheme="minorHAnsi"/>
          <w:b/>
          <w:bCs/>
          <w:sz w:val="22"/>
          <w:szCs w:val="22"/>
        </w:rPr>
        <w:t>Pakuotės ir transportavimas</w:t>
      </w:r>
    </w:p>
    <w:p w14:paraId="52D8B4EE" w14:textId="77777777" w:rsidR="00BB78C6" w:rsidRDefault="0015281F"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BB78C6">
        <w:rPr>
          <w:rFonts w:asciiTheme="minorHAnsi" w:hAnsiTheme="minorHAnsi" w:cstheme="minorHAnsi"/>
          <w:sz w:val="22"/>
          <w:szCs w:val="22"/>
        </w:rPr>
        <w:t>Gaminiai mechaniškai nepažeisti.</w:t>
      </w:r>
    </w:p>
    <w:p w14:paraId="5B151557" w14:textId="30D768B5" w:rsidR="008829FC" w:rsidRPr="00BB78C6" w:rsidRDefault="008829FC"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BB78C6">
        <w:rPr>
          <w:rFonts w:asciiTheme="minorHAnsi" w:hAnsiTheme="minorHAnsi" w:cstheme="minorHAnsi"/>
          <w:sz w:val="22"/>
          <w:szCs w:val="22"/>
        </w:rPr>
        <w:t xml:space="preserve"> Liukai pristatomi sudėti ant palečių ir pritvirtinti prie jos.</w:t>
      </w:r>
    </w:p>
    <w:p w14:paraId="426157F0" w14:textId="77777777" w:rsidR="00BB78C6" w:rsidRDefault="00DF12F5" w:rsidP="00BB78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567" w:right="279" w:hanging="283"/>
        <w:rPr>
          <w:rFonts w:asciiTheme="minorHAnsi" w:hAnsiTheme="minorHAnsi" w:cstheme="minorHAnsi"/>
          <w:b/>
          <w:bCs/>
          <w:sz w:val="22"/>
          <w:szCs w:val="22"/>
        </w:rPr>
      </w:pPr>
      <w:r w:rsidRPr="00C92226">
        <w:rPr>
          <w:rFonts w:asciiTheme="minorHAnsi" w:hAnsiTheme="minorHAnsi" w:cstheme="minorHAnsi"/>
          <w:b/>
          <w:bCs/>
          <w:sz w:val="22"/>
          <w:szCs w:val="22"/>
        </w:rPr>
        <w:t>Reikalavimai dėl pristatymo, įdiegimo/montavimo ir priėmimo–perdavimo</w:t>
      </w:r>
    </w:p>
    <w:p w14:paraId="42DE825D" w14:textId="1E446EF4" w:rsidR="00DF12F5" w:rsidRPr="00BB78C6" w:rsidRDefault="00C92226"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BB78C6">
        <w:rPr>
          <w:rFonts w:asciiTheme="minorHAnsi" w:hAnsiTheme="minorHAnsi" w:cstheme="minorHAnsi"/>
          <w:sz w:val="22"/>
          <w:szCs w:val="22"/>
        </w:rPr>
        <w:t>Gaminių pristatymas ne ilgiau nei</w:t>
      </w:r>
      <w:r w:rsidR="0015281F" w:rsidRPr="00BB78C6">
        <w:rPr>
          <w:rFonts w:asciiTheme="minorHAnsi" w:hAnsiTheme="minorHAnsi" w:cstheme="minorHAnsi"/>
          <w:sz w:val="22"/>
          <w:szCs w:val="22"/>
        </w:rPr>
        <w:t xml:space="preserve"> per 10</w:t>
      </w:r>
      <w:r w:rsidRPr="00BB78C6">
        <w:rPr>
          <w:rFonts w:asciiTheme="minorHAnsi" w:hAnsiTheme="minorHAnsi" w:cstheme="minorHAnsi"/>
          <w:sz w:val="22"/>
          <w:szCs w:val="22"/>
        </w:rPr>
        <w:t xml:space="preserve"> (dešimt)</w:t>
      </w:r>
      <w:r w:rsidR="0015281F" w:rsidRPr="00BB78C6">
        <w:rPr>
          <w:rFonts w:asciiTheme="minorHAnsi" w:hAnsiTheme="minorHAnsi" w:cstheme="minorHAnsi"/>
          <w:sz w:val="22"/>
          <w:szCs w:val="22"/>
        </w:rPr>
        <w:t xml:space="preserve"> darbo dienų nuo užsakymo pateikimo</w:t>
      </w:r>
      <w:r w:rsidR="003A415E" w:rsidRPr="00BB78C6">
        <w:rPr>
          <w:rFonts w:asciiTheme="minorHAnsi" w:hAnsiTheme="minorHAnsi" w:cstheme="minorHAnsi"/>
          <w:sz w:val="22"/>
          <w:szCs w:val="22"/>
        </w:rPr>
        <w:t>.</w:t>
      </w:r>
      <w:r w:rsidR="00CF11F4" w:rsidRPr="00BB78C6">
        <w:rPr>
          <w:rFonts w:asciiTheme="minorHAnsi" w:hAnsiTheme="minorHAnsi" w:cstheme="minorHAnsi"/>
          <w:sz w:val="22"/>
          <w:szCs w:val="22"/>
        </w:rPr>
        <w:t xml:space="preserve"> Pirmoji partija </w:t>
      </w:r>
      <w:r w:rsidR="00A07657" w:rsidRPr="00BB78C6">
        <w:rPr>
          <w:rFonts w:asciiTheme="minorHAnsi" w:hAnsiTheme="minorHAnsi" w:cstheme="minorHAnsi"/>
          <w:sz w:val="22"/>
          <w:szCs w:val="22"/>
        </w:rPr>
        <w:t xml:space="preserve">gali būti </w:t>
      </w:r>
      <w:r w:rsidR="00CF11F4" w:rsidRPr="00BB78C6">
        <w:rPr>
          <w:rFonts w:asciiTheme="minorHAnsi" w:hAnsiTheme="minorHAnsi" w:cstheme="minorHAnsi"/>
          <w:sz w:val="22"/>
          <w:szCs w:val="22"/>
        </w:rPr>
        <w:t>be logotipo.</w:t>
      </w:r>
    </w:p>
    <w:p w14:paraId="6D3C0306" w14:textId="5BD1704E" w:rsidR="003C4FF7" w:rsidRPr="00C92226" w:rsidRDefault="003A415E" w:rsidP="00D7788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rFonts w:asciiTheme="minorHAnsi" w:hAnsiTheme="minorHAnsi" w:cstheme="minorHAnsi"/>
          <w:spacing w:val="-2"/>
          <w:sz w:val="22"/>
          <w:szCs w:val="22"/>
        </w:rPr>
      </w:pPr>
      <w:r w:rsidRPr="00C92226">
        <w:rPr>
          <w:rFonts w:asciiTheme="minorHAnsi" w:hAnsiTheme="minorHAnsi" w:cstheme="minorHAnsi"/>
          <w:sz w:val="22"/>
          <w:szCs w:val="22"/>
        </w:rPr>
        <w:t xml:space="preserve"> Vienu metu užsakomas </w:t>
      </w:r>
      <w:r w:rsidR="00D77884" w:rsidRPr="00C92226">
        <w:rPr>
          <w:rFonts w:asciiTheme="minorHAnsi" w:hAnsiTheme="minorHAnsi" w:cstheme="minorHAnsi"/>
          <w:sz w:val="22"/>
          <w:szCs w:val="22"/>
        </w:rPr>
        <w:t xml:space="preserve">„Šulinių liukų su dangčiais „plaukiojančio“ tipo su tarpine“ komplektų </w:t>
      </w:r>
      <w:r w:rsidRPr="00C92226">
        <w:rPr>
          <w:rFonts w:asciiTheme="minorHAnsi" w:hAnsiTheme="minorHAnsi" w:cstheme="minorHAnsi"/>
          <w:sz w:val="22"/>
          <w:szCs w:val="22"/>
        </w:rPr>
        <w:t xml:space="preserve">kiekis ne mažesnis kaip </w:t>
      </w:r>
      <w:r w:rsidR="008829FC" w:rsidRPr="00C92226">
        <w:rPr>
          <w:rFonts w:asciiTheme="minorHAnsi" w:hAnsiTheme="minorHAnsi" w:cstheme="minorHAnsi"/>
          <w:sz w:val="22"/>
          <w:szCs w:val="22"/>
        </w:rPr>
        <w:t>50</w:t>
      </w:r>
      <w:r w:rsidRPr="00C92226">
        <w:rPr>
          <w:rFonts w:asciiTheme="minorHAnsi" w:hAnsiTheme="minorHAnsi" w:cstheme="minorHAnsi"/>
          <w:sz w:val="22"/>
          <w:szCs w:val="22"/>
        </w:rPr>
        <w:t xml:space="preserve"> </w:t>
      </w:r>
      <w:r w:rsidR="00C92226">
        <w:rPr>
          <w:rFonts w:asciiTheme="minorHAnsi" w:hAnsiTheme="minorHAnsi" w:cstheme="minorHAnsi"/>
          <w:sz w:val="22"/>
          <w:szCs w:val="22"/>
        </w:rPr>
        <w:t xml:space="preserve">(penkiasdešimt) </w:t>
      </w:r>
      <w:r w:rsidRPr="00C92226">
        <w:rPr>
          <w:rFonts w:asciiTheme="minorHAnsi" w:hAnsiTheme="minorHAnsi" w:cstheme="minorHAnsi"/>
          <w:sz w:val="22"/>
          <w:szCs w:val="22"/>
        </w:rPr>
        <w:t>vnt.</w:t>
      </w:r>
    </w:p>
    <w:p w14:paraId="42927CB7" w14:textId="1600B6EB" w:rsidR="00D77884" w:rsidRPr="00C92226" w:rsidRDefault="00D77884" w:rsidP="00D77884">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rPr>
          <w:rFonts w:asciiTheme="minorHAnsi" w:hAnsiTheme="minorHAnsi" w:cstheme="minorHAnsi"/>
          <w:spacing w:val="-2"/>
          <w:sz w:val="22"/>
          <w:szCs w:val="22"/>
        </w:rPr>
      </w:pPr>
      <w:r w:rsidRPr="00C92226">
        <w:rPr>
          <w:rFonts w:asciiTheme="minorHAnsi" w:hAnsiTheme="minorHAnsi" w:cstheme="minorHAnsi"/>
          <w:spacing w:val="-2"/>
          <w:sz w:val="22"/>
          <w:szCs w:val="22"/>
        </w:rPr>
        <w:lastRenderedPageBreak/>
        <w:t>Vienu metu užsakomas „Paviršinių nuotekų ketinių „plaukiojančio tipo“ surinkimo grotelių“ komplektų kiekis ne mažesnis kaip 20</w:t>
      </w:r>
      <w:r w:rsidR="00C92226">
        <w:rPr>
          <w:rFonts w:asciiTheme="minorHAnsi" w:hAnsiTheme="minorHAnsi" w:cstheme="minorHAnsi"/>
          <w:spacing w:val="-2"/>
          <w:sz w:val="22"/>
          <w:szCs w:val="22"/>
        </w:rPr>
        <w:t xml:space="preserve"> (dvidešimt)</w:t>
      </w:r>
      <w:r w:rsidRPr="00C92226">
        <w:rPr>
          <w:rFonts w:asciiTheme="minorHAnsi" w:hAnsiTheme="minorHAnsi" w:cstheme="minorHAnsi"/>
          <w:spacing w:val="-2"/>
          <w:sz w:val="22"/>
          <w:szCs w:val="22"/>
        </w:rPr>
        <w:t xml:space="preserve"> vnt.</w:t>
      </w:r>
    </w:p>
    <w:p w14:paraId="324CE3D5" w14:textId="7B600763" w:rsidR="003C4FF7" w:rsidRPr="00C92226" w:rsidRDefault="003C4FF7" w:rsidP="003C4FF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right="279"/>
        <w:jc w:val="both"/>
        <w:rPr>
          <w:rFonts w:asciiTheme="minorHAnsi" w:hAnsiTheme="minorHAnsi" w:cstheme="minorHAnsi"/>
          <w:spacing w:val="-2"/>
          <w:sz w:val="22"/>
          <w:szCs w:val="22"/>
        </w:rPr>
      </w:pPr>
      <w:r w:rsidRPr="00C92226">
        <w:rPr>
          <w:rFonts w:asciiTheme="minorHAnsi" w:hAnsiTheme="minorHAnsi" w:cstheme="minorHAnsi"/>
          <w:spacing w:val="-2"/>
          <w:sz w:val="22"/>
          <w:szCs w:val="22"/>
        </w:rPr>
        <w:t>Kitų šulinių liukų su dangčiais</w:t>
      </w:r>
      <w:r w:rsidR="00D77884" w:rsidRPr="00C92226">
        <w:rPr>
          <w:rFonts w:asciiTheme="minorHAnsi" w:hAnsiTheme="minorHAnsi" w:cstheme="minorHAnsi"/>
          <w:spacing w:val="-2"/>
          <w:sz w:val="22"/>
          <w:szCs w:val="22"/>
        </w:rPr>
        <w:t xml:space="preserve"> ir paviršinių nuotekų grotelių</w:t>
      </w:r>
      <w:r w:rsidRPr="00C92226">
        <w:rPr>
          <w:rFonts w:asciiTheme="minorHAnsi" w:hAnsiTheme="minorHAnsi" w:cstheme="minorHAnsi"/>
          <w:spacing w:val="-2"/>
          <w:sz w:val="22"/>
          <w:szCs w:val="22"/>
        </w:rPr>
        <w:t xml:space="preserve"> </w:t>
      </w:r>
      <w:r w:rsidR="00D77884" w:rsidRPr="00C92226">
        <w:rPr>
          <w:rFonts w:asciiTheme="minorHAnsi" w:hAnsiTheme="minorHAnsi" w:cstheme="minorHAnsi"/>
          <w:spacing w:val="-2"/>
          <w:sz w:val="22"/>
          <w:szCs w:val="22"/>
        </w:rPr>
        <w:t xml:space="preserve">su liukais </w:t>
      </w:r>
      <w:r w:rsidRPr="00C92226">
        <w:rPr>
          <w:rFonts w:asciiTheme="minorHAnsi" w:hAnsiTheme="minorHAnsi" w:cstheme="minorHAnsi"/>
          <w:spacing w:val="-2"/>
          <w:sz w:val="22"/>
          <w:szCs w:val="22"/>
        </w:rPr>
        <w:t>partijų, išskyrus pirmos, pristatymo term</w:t>
      </w:r>
      <w:r w:rsidR="00A07657" w:rsidRPr="00C92226">
        <w:rPr>
          <w:rFonts w:asciiTheme="minorHAnsi" w:hAnsiTheme="minorHAnsi" w:cstheme="minorHAnsi"/>
          <w:spacing w:val="-2"/>
          <w:sz w:val="22"/>
          <w:szCs w:val="22"/>
        </w:rPr>
        <w:t>inas, gali būti ilginamas iki 6</w:t>
      </w:r>
      <w:r w:rsidR="00C92226">
        <w:rPr>
          <w:rFonts w:asciiTheme="minorHAnsi" w:hAnsiTheme="minorHAnsi" w:cstheme="minorHAnsi"/>
          <w:spacing w:val="-2"/>
          <w:sz w:val="22"/>
          <w:szCs w:val="22"/>
        </w:rPr>
        <w:t xml:space="preserve"> (šešių)</w:t>
      </w:r>
      <w:r w:rsidRPr="00C92226">
        <w:rPr>
          <w:rFonts w:asciiTheme="minorHAnsi" w:hAnsiTheme="minorHAnsi" w:cstheme="minorHAnsi"/>
          <w:spacing w:val="-2"/>
          <w:sz w:val="22"/>
          <w:szCs w:val="22"/>
        </w:rPr>
        <w:t xml:space="preserve"> savaičių, esant aplinkybėms, kurios nepriklauso nuo Tiekėjo. Aplinkybėms pagrįsti Tiekėjas privalo pateikti gamintojo informaciją apie planuojamą gamybos trukmę.</w:t>
      </w:r>
    </w:p>
    <w:p w14:paraId="4ACD3686" w14:textId="77777777" w:rsidR="00DF12F5" w:rsidRPr="00C92226"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C92226">
        <w:rPr>
          <w:rFonts w:asciiTheme="minorHAnsi" w:hAnsiTheme="minorHAnsi" w:cstheme="minorHAnsi"/>
          <w:b/>
          <w:bCs/>
          <w:sz w:val="22"/>
          <w:szCs w:val="22"/>
        </w:rPr>
        <w:t>Kokybės kontrolė</w:t>
      </w:r>
    </w:p>
    <w:p w14:paraId="6ABB5948" w14:textId="1820C7C4" w:rsidR="004E720C" w:rsidRPr="00C92226" w:rsidRDefault="004E720C" w:rsidP="00715438">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line="240" w:lineRule="auto"/>
        <w:ind w:right="279"/>
        <w:jc w:val="both"/>
        <w:rPr>
          <w:rFonts w:asciiTheme="minorHAnsi" w:hAnsiTheme="minorHAnsi" w:cstheme="minorHAnsi"/>
          <w:iCs/>
          <w:sz w:val="22"/>
          <w:szCs w:val="22"/>
        </w:rPr>
      </w:pPr>
      <w:r w:rsidRPr="00C92226">
        <w:rPr>
          <w:rFonts w:asciiTheme="minorHAnsi" w:hAnsiTheme="minorHAnsi" w:cstheme="minorHAnsi"/>
          <w:iCs/>
          <w:sz w:val="22"/>
          <w:szCs w:val="22"/>
        </w:rPr>
        <w:t xml:space="preserve">Šulinių liukai su dangčiais </w:t>
      </w:r>
      <w:r w:rsidR="00D77884" w:rsidRPr="00C92226">
        <w:rPr>
          <w:rFonts w:asciiTheme="minorHAnsi" w:hAnsiTheme="minorHAnsi" w:cstheme="minorHAnsi"/>
          <w:iCs/>
          <w:sz w:val="22"/>
          <w:szCs w:val="22"/>
        </w:rPr>
        <w:t xml:space="preserve">ir paviršinių nuotekų grotelės su liukais </w:t>
      </w:r>
      <w:r w:rsidRPr="00C92226">
        <w:rPr>
          <w:rFonts w:asciiTheme="minorHAnsi" w:hAnsiTheme="minorHAnsi" w:cstheme="minorHAnsi"/>
          <w:iCs/>
          <w:sz w:val="22"/>
          <w:szCs w:val="22"/>
        </w:rPr>
        <w:t>turi būti be defektų, galinčių paveikti jų tinkamumą naudoti.</w:t>
      </w:r>
    </w:p>
    <w:p w14:paraId="607EA7B3" w14:textId="77777777" w:rsidR="00BB78C6" w:rsidRDefault="00DF12F5" w:rsidP="00BB78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C92226">
        <w:rPr>
          <w:rFonts w:asciiTheme="minorHAnsi" w:hAnsiTheme="minorHAnsi" w:cstheme="minorHAnsi"/>
          <w:b/>
          <w:bCs/>
          <w:sz w:val="22"/>
          <w:szCs w:val="22"/>
        </w:rPr>
        <w:t>Dokumentacija, instrukcijos</w:t>
      </w:r>
    </w:p>
    <w:p w14:paraId="6FD4BDE7" w14:textId="00063B18" w:rsidR="00BB78C6" w:rsidRPr="00BB78C6" w:rsidRDefault="007B166C"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BB78C6">
        <w:rPr>
          <w:rFonts w:asciiTheme="minorHAnsi" w:hAnsiTheme="minorHAnsi" w:cstheme="minorHAnsi"/>
          <w:sz w:val="22"/>
          <w:szCs w:val="22"/>
          <w:lang w:eastAsia="en-US"/>
        </w:rPr>
        <w:t>K</w:t>
      </w:r>
      <w:r w:rsidR="00C50315">
        <w:rPr>
          <w:rFonts w:asciiTheme="minorHAnsi" w:hAnsiTheme="minorHAnsi" w:cstheme="minorHAnsi"/>
          <w:sz w:val="22"/>
          <w:szCs w:val="22"/>
          <w:lang w:eastAsia="en-US"/>
        </w:rPr>
        <w:t>onkrečiame pirkime k</w:t>
      </w:r>
      <w:r w:rsidRPr="00BB78C6">
        <w:rPr>
          <w:rFonts w:asciiTheme="minorHAnsi" w:hAnsiTheme="minorHAnsi" w:cstheme="minorHAnsi"/>
          <w:sz w:val="22"/>
          <w:szCs w:val="22"/>
          <w:lang w:eastAsia="en-US"/>
        </w:rPr>
        <w:t xml:space="preserve">artu su pasiūlymu Tiekėjas </w:t>
      </w:r>
      <w:r w:rsidR="00C50315">
        <w:rPr>
          <w:rFonts w:asciiTheme="minorHAnsi" w:hAnsiTheme="minorHAnsi" w:cstheme="minorHAnsi"/>
          <w:sz w:val="22"/>
          <w:szCs w:val="22"/>
          <w:lang w:eastAsia="en-US"/>
        </w:rPr>
        <w:t>turės pateikti</w:t>
      </w:r>
      <w:r w:rsidRPr="00BB78C6">
        <w:rPr>
          <w:rFonts w:asciiTheme="minorHAnsi" w:hAnsiTheme="minorHAnsi" w:cstheme="minorHAnsi"/>
          <w:sz w:val="22"/>
          <w:szCs w:val="22"/>
          <w:lang w:eastAsia="en-US"/>
        </w:rPr>
        <w:t>:</w:t>
      </w:r>
    </w:p>
    <w:p w14:paraId="19BA5DFA" w14:textId="0D4A20B0" w:rsidR="00DF12F5" w:rsidRPr="00BB78C6" w:rsidRDefault="0015281F" w:rsidP="00BB78C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hanging="541"/>
        <w:rPr>
          <w:rFonts w:asciiTheme="minorHAnsi" w:hAnsiTheme="minorHAnsi" w:cstheme="minorHAnsi"/>
          <w:b/>
          <w:bCs/>
          <w:sz w:val="22"/>
          <w:szCs w:val="22"/>
        </w:rPr>
      </w:pPr>
      <w:r w:rsidRPr="00BB78C6">
        <w:rPr>
          <w:rFonts w:asciiTheme="minorHAnsi" w:hAnsiTheme="minorHAnsi" w:cstheme="minorHAnsi"/>
          <w:sz w:val="22"/>
          <w:szCs w:val="22"/>
          <w:lang w:eastAsia="en-US"/>
        </w:rPr>
        <w:t>Eksploatacinių savybių deklaraciją (pagal STR 1.01.04:2015);</w:t>
      </w:r>
    </w:p>
    <w:p w14:paraId="1DB40FEC" w14:textId="4967BE58" w:rsidR="00DF12F5" w:rsidRPr="00C92226" w:rsidRDefault="0015281F" w:rsidP="00BB78C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hanging="541"/>
        <w:jc w:val="both"/>
        <w:rPr>
          <w:rFonts w:asciiTheme="minorHAnsi" w:hAnsiTheme="minorHAnsi" w:cstheme="minorHAnsi"/>
          <w:sz w:val="22"/>
          <w:szCs w:val="22"/>
          <w:lang w:eastAsia="en-US"/>
        </w:rPr>
      </w:pPr>
      <w:r w:rsidRPr="00C92226">
        <w:rPr>
          <w:rFonts w:asciiTheme="minorHAnsi" w:hAnsiTheme="minorHAnsi" w:cstheme="minorHAnsi"/>
          <w:sz w:val="22"/>
          <w:szCs w:val="22"/>
          <w:lang w:eastAsia="en-US"/>
        </w:rPr>
        <w:t xml:space="preserve">Montavimui ir priežiūrai turi būti gamintojo parengta ir patvirtinta montavimo ir saugaus liukų naudojimo dokumentacija lietuvių kalba. Dokumentacijoje turi būti pilna informacija kaip liukus montuoti naujai, pakeisti senus, susidėvėjusius liukus, įvertinta darbų sauga. </w:t>
      </w:r>
    </w:p>
    <w:p w14:paraId="1FD38AE2" w14:textId="563CC7D0" w:rsidR="0015281F" w:rsidRPr="00C92226" w:rsidRDefault="00BB78C6" w:rsidP="00BB78C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hanging="541"/>
        <w:jc w:val="both"/>
        <w:rPr>
          <w:rFonts w:asciiTheme="minorHAnsi" w:hAnsiTheme="minorHAnsi" w:cstheme="minorHAnsi"/>
          <w:sz w:val="22"/>
          <w:szCs w:val="22"/>
          <w:lang w:eastAsia="en-US"/>
        </w:rPr>
      </w:pPr>
      <w:ins w:id="2" w:author="Ugnė Čepauskaitė" w:date="2026-08-04T12:40:00Z">
        <w:r>
          <w:rPr>
            <w:rFonts w:asciiTheme="minorHAnsi" w:hAnsiTheme="minorHAnsi" w:cstheme="minorHAnsi"/>
            <w:bCs/>
            <w:iCs/>
            <w:sz w:val="22"/>
            <w:szCs w:val="22"/>
          </w:rPr>
          <w:t>G</w:t>
        </w:r>
        <w:r w:rsidRPr="00C92226">
          <w:rPr>
            <w:rFonts w:asciiTheme="minorHAnsi" w:hAnsiTheme="minorHAnsi" w:cstheme="minorHAnsi"/>
            <w:bCs/>
            <w:iCs/>
            <w:sz w:val="22"/>
            <w:szCs w:val="22"/>
          </w:rPr>
          <w:t>arantinio įsipareigojimo deklaracija</w:t>
        </w:r>
        <w:r>
          <w:rPr>
            <w:rFonts w:asciiTheme="minorHAnsi" w:hAnsiTheme="minorHAnsi" w:cstheme="minorHAnsi"/>
            <w:bCs/>
            <w:iCs/>
            <w:sz w:val="22"/>
            <w:szCs w:val="22"/>
          </w:rPr>
          <w:t xml:space="preserve"> Priedėlis Nr. 2</w:t>
        </w:r>
      </w:ins>
      <w:del w:id="3" w:author="Ugnė Čepauskaitė" w:date="2026-08-04T12:40:00Z">
        <w:r w:rsidR="0015281F" w:rsidRPr="00C92226" w:rsidDel="00BB78C6">
          <w:rPr>
            <w:rFonts w:asciiTheme="minorHAnsi" w:hAnsiTheme="minorHAnsi" w:cstheme="minorHAnsi"/>
            <w:sz w:val="22"/>
            <w:szCs w:val="22"/>
            <w:lang w:eastAsia="en-US"/>
          </w:rPr>
          <w:delText>Laisvos formos</w:delText>
        </w:r>
        <w:r w:rsidR="00C92226" w:rsidDel="00BB78C6">
          <w:rPr>
            <w:rFonts w:asciiTheme="minorHAnsi" w:hAnsiTheme="minorHAnsi" w:cstheme="minorHAnsi"/>
            <w:sz w:val="22"/>
            <w:szCs w:val="22"/>
            <w:lang w:eastAsia="en-US"/>
          </w:rPr>
          <w:delText xml:space="preserve"> tiekėjo pažyma apie garantiją</w:delText>
        </w:r>
        <w:r w:rsidR="0015281F" w:rsidRPr="00C92226" w:rsidDel="00BB78C6">
          <w:rPr>
            <w:rFonts w:asciiTheme="minorHAnsi" w:hAnsiTheme="minorHAnsi" w:cstheme="minorHAnsi"/>
            <w:sz w:val="22"/>
            <w:szCs w:val="22"/>
            <w:lang w:eastAsia="en-US"/>
          </w:rPr>
          <w:delText xml:space="preserve"> lietuvių kalba</w:delText>
        </w:r>
      </w:del>
      <w:ins w:id="4" w:author="Ugnė Čepauskaitė" w:date="2026-08-04T12:40:00Z">
        <w:r>
          <w:rPr>
            <w:rFonts w:asciiTheme="minorHAnsi" w:hAnsiTheme="minorHAnsi" w:cstheme="minorHAnsi"/>
            <w:sz w:val="22"/>
            <w:szCs w:val="22"/>
            <w:lang w:eastAsia="en-US"/>
          </w:rPr>
          <w:t>.</w:t>
        </w:r>
      </w:ins>
      <w:del w:id="5" w:author="Ugnė Čepauskaitė" w:date="2026-08-04T12:40:00Z">
        <w:r w:rsidR="0015281F" w:rsidRPr="00C92226" w:rsidDel="00BB78C6">
          <w:rPr>
            <w:rFonts w:asciiTheme="minorHAnsi" w:hAnsiTheme="minorHAnsi" w:cstheme="minorHAnsi"/>
            <w:sz w:val="22"/>
            <w:szCs w:val="22"/>
            <w:lang w:eastAsia="en-US"/>
          </w:rPr>
          <w:delText>;</w:delText>
        </w:r>
      </w:del>
    </w:p>
    <w:p w14:paraId="1183B1C8" w14:textId="0785ECE5" w:rsidR="0015281F" w:rsidRPr="00C92226" w:rsidRDefault="00083AC1" w:rsidP="00BB78C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hanging="541"/>
        <w:jc w:val="both"/>
        <w:rPr>
          <w:rFonts w:asciiTheme="minorHAnsi" w:hAnsiTheme="minorHAnsi" w:cstheme="minorHAnsi"/>
          <w:sz w:val="22"/>
          <w:szCs w:val="22"/>
          <w:lang w:eastAsia="en-US"/>
        </w:rPr>
      </w:pPr>
      <w:r w:rsidRPr="00C92226">
        <w:rPr>
          <w:rFonts w:asciiTheme="minorHAnsi" w:hAnsiTheme="minorHAnsi" w:cstheme="minorHAnsi"/>
          <w:sz w:val="22"/>
          <w:szCs w:val="22"/>
          <w:lang w:eastAsia="en-US"/>
        </w:rPr>
        <w:t>Užpildytą priedėlį Nr. 1 bei nuorodas</w:t>
      </w:r>
      <w:r w:rsidR="0015281F" w:rsidRPr="00C92226">
        <w:rPr>
          <w:rFonts w:asciiTheme="minorHAnsi" w:hAnsiTheme="minorHAnsi" w:cstheme="minorHAnsi"/>
          <w:sz w:val="22"/>
          <w:szCs w:val="22"/>
          <w:lang w:eastAsia="en-US"/>
        </w:rPr>
        <w:t xml:space="preserve"> į gaminio techninę dokumentaciją (įrodančią gaminio atitikimą techninės specifikacijos reikalavimams) internete ir/arba techninės dokumentacijos (įrodančios gaminio atitikimą techninės specifikacijos reikalavimams) kopija, kuri turi būti pateikta lietuvių kalba.</w:t>
      </w:r>
    </w:p>
    <w:p w14:paraId="0448098C" w14:textId="34C672A8" w:rsidR="006D27BE" w:rsidRPr="00C92226" w:rsidRDefault="006D27BE" w:rsidP="00BB78C6">
      <w:pPr>
        <w:pStyle w:val="Pagrindinistekstas2"/>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right="279" w:hanging="541"/>
        <w:jc w:val="both"/>
        <w:rPr>
          <w:rFonts w:asciiTheme="minorHAnsi" w:hAnsiTheme="minorHAnsi" w:cstheme="minorHAnsi"/>
          <w:sz w:val="22"/>
          <w:szCs w:val="22"/>
          <w:lang w:eastAsia="en-US"/>
        </w:rPr>
      </w:pPr>
      <w:r w:rsidRPr="00C92226">
        <w:rPr>
          <w:rFonts w:asciiTheme="minorHAnsi" w:hAnsiTheme="minorHAnsi" w:cstheme="minorHAnsi"/>
          <w:sz w:val="22"/>
          <w:szCs w:val="22"/>
          <w:lang w:eastAsia="en-US"/>
        </w:rPr>
        <w:t xml:space="preserve">Pateiktuose dokumentuose aiškiai turi būti nurodyti </w:t>
      </w:r>
      <w:r w:rsidR="003251C9" w:rsidRPr="00C92226">
        <w:rPr>
          <w:rFonts w:asciiTheme="minorHAnsi" w:hAnsiTheme="minorHAnsi" w:cstheme="minorHAnsi"/>
          <w:sz w:val="22"/>
          <w:szCs w:val="22"/>
          <w:lang w:eastAsia="en-US"/>
        </w:rPr>
        <w:t xml:space="preserve">siūlomų prekių </w:t>
      </w:r>
      <w:r w:rsidRPr="00C92226">
        <w:rPr>
          <w:rFonts w:asciiTheme="minorHAnsi" w:hAnsiTheme="minorHAnsi" w:cstheme="minorHAnsi"/>
          <w:sz w:val="22"/>
          <w:szCs w:val="22"/>
          <w:lang w:eastAsia="en-US"/>
        </w:rPr>
        <w:t xml:space="preserve"> išmatavimai, dangčio</w:t>
      </w:r>
      <w:r w:rsidR="003251C9" w:rsidRPr="00C92226">
        <w:rPr>
          <w:rFonts w:asciiTheme="minorHAnsi" w:hAnsiTheme="minorHAnsi" w:cstheme="minorHAnsi"/>
          <w:sz w:val="22"/>
          <w:szCs w:val="22"/>
          <w:lang w:eastAsia="en-US"/>
        </w:rPr>
        <w:t xml:space="preserve"> / grotelių</w:t>
      </w:r>
      <w:r w:rsidRPr="00C92226">
        <w:rPr>
          <w:rFonts w:asciiTheme="minorHAnsi" w:hAnsiTheme="minorHAnsi" w:cstheme="minorHAnsi"/>
          <w:sz w:val="22"/>
          <w:szCs w:val="22"/>
          <w:lang w:eastAsia="en-US"/>
        </w:rPr>
        <w:t xml:space="preserve"> svoris, liuko svoris, dangčio</w:t>
      </w:r>
      <w:r w:rsidR="00D77884" w:rsidRPr="00C92226">
        <w:rPr>
          <w:rFonts w:asciiTheme="minorHAnsi" w:hAnsiTheme="minorHAnsi" w:cstheme="minorHAnsi"/>
          <w:sz w:val="22"/>
          <w:szCs w:val="22"/>
          <w:lang w:eastAsia="en-US"/>
        </w:rPr>
        <w:t xml:space="preserve"> / grotelių</w:t>
      </w:r>
      <w:r w:rsidRPr="00C92226">
        <w:rPr>
          <w:rFonts w:asciiTheme="minorHAnsi" w:hAnsiTheme="minorHAnsi" w:cstheme="minorHAnsi"/>
          <w:sz w:val="22"/>
          <w:szCs w:val="22"/>
          <w:lang w:eastAsia="en-US"/>
        </w:rPr>
        <w:t xml:space="preserve"> skersmuo.</w:t>
      </w:r>
      <w:r w:rsidR="00AF1BF8" w:rsidRPr="00C92226">
        <w:rPr>
          <w:rFonts w:asciiTheme="minorHAnsi" w:hAnsiTheme="minorHAnsi" w:cstheme="minorHAnsi"/>
          <w:sz w:val="22"/>
          <w:szCs w:val="22"/>
          <w:lang w:eastAsia="en-US"/>
        </w:rPr>
        <w:t xml:space="preserve"> Jei nenurodyti, tiekėjas nurodo pasiūlymo formoje.</w:t>
      </w:r>
    </w:p>
    <w:p w14:paraId="3985EEEA" w14:textId="27DB5399" w:rsidR="003251C9" w:rsidRPr="00C92226" w:rsidRDefault="003251C9"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left="734" w:right="279" w:hanging="167"/>
        <w:jc w:val="both"/>
        <w:rPr>
          <w:rFonts w:asciiTheme="minorHAnsi" w:hAnsiTheme="minorHAnsi" w:cstheme="minorHAnsi"/>
          <w:sz w:val="22"/>
          <w:szCs w:val="22"/>
          <w:lang w:eastAsia="en-US"/>
        </w:rPr>
      </w:pPr>
      <w:r w:rsidRPr="00C92226">
        <w:rPr>
          <w:rFonts w:asciiTheme="minorHAnsi" w:hAnsiTheme="minorHAnsi" w:cstheme="minorHAnsi"/>
          <w:sz w:val="22"/>
          <w:szCs w:val="22"/>
          <w:lang w:eastAsia="en-US"/>
        </w:rPr>
        <w:t xml:space="preserve">Kartu </w:t>
      </w:r>
      <w:r w:rsidR="00D77884" w:rsidRPr="00C92226">
        <w:rPr>
          <w:rFonts w:asciiTheme="minorHAnsi" w:hAnsiTheme="minorHAnsi" w:cstheme="minorHAnsi"/>
          <w:sz w:val="22"/>
          <w:szCs w:val="22"/>
          <w:lang w:eastAsia="en-US"/>
        </w:rPr>
        <w:t>su pirmąja prekių partija</w:t>
      </w:r>
      <w:r w:rsidRPr="00C92226">
        <w:rPr>
          <w:rFonts w:asciiTheme="minorHAnsi" w:hAnsiTheme="minorHAnsi" w:cstheme="minorHAnsi"/>
          <w:sz w:val="22"/>
          <w:szCs w:val="22"/>
          <w:lang w:eastAsia="en-US"/>
        </w:rPr>
        <w:t xml:space="preserve"> pristatoma montavimo ir naudojimo dokumentacija</w:t>
      </w:r>
      <w:r w:rsidR="00D77884" w:rsidRPr="00C92226">
        <w:rPr>
          <w:rFonts w:asciiTheme="minorHAnsi" w:hAnsiTheme="minorHAnsi" w:cstheme="minorHAnsi"/>
          <w:sz w:val="22"/>
          <w:szCs w:val="22"/>
          <w:lang w:eastAsia="en-US"/>
        </w:rPr>
        <w:t>.</w:t>
      </w:r>
    </w:p>
    <w:p w14:paraId="34F72335" w14:textId="77777777" w:rsidR="00BB78C6" w:rsidRDefault="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 w:val="22"/>
          <w:szCs w:val="22"/>
        </w:rPr>
        <w:pPrChange w:id="6" w:author="Ugnė Čepauskaitė" w:date="2026-08-04T12:41:00Z">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s>
            <w:spacing w:line="240" w:lineRule="auto"/>
            <w:ind w:left="928" w:right="279" w:hanging="360"/>
          </w:pPr>
        </w:pPrChange>
      </w:pPr>
      <w:r w:rsidRPr="00C92226">
        <w:rPr>
          <w:rFonts w:asciiTheme="minorHAnsi" w:hAnsiTheme="minorHAnsi" w:cstheme="minorHAnsi"/>
          <w:b/>
          <w:sz w:val="22"/>
          <w:szCs w:val="22"/>
        </w:rPr>
        <w:t>Intelektinės nuosavybės teisių perdavimas</w:t>
      </w:r>
    </w:p>
    <w:p w14:paraId="678645AB" w14:textId="6B22E6A4" w:rsidR="00DF12F5" w:rsidRPr="00BB78C6" w:rsidRDefault="0015281F"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 w:val="22"/>
          <w:szCs w:val="22"/>
        </w:rPr>
      </w:pPr>
      <w:r w:rsidRPr="00BB78C6">
        <w:rPr>
          <w:rFonts w:asciiTheme="minorHAnsi" w:hAnsiTheme="minorHAnsi" w:cstheme="minorHAnsi"/>
          <w:i/>
          <w:sz w:val="22"/>
          <w:szCs w:val="22"/>
        </w:rPr>
        <w:t>Netaikoma</w:t>
      </w:r>
    </w:p>
    <w:p w14:paraId="6C808872" w14:textId="77777777" w:rsidR="00BB78C6" w:rsidRDefault="00DF12F5" w:rsidP="00BB78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C92226">
        <w:rPr>
          <w:rFonts w:asciiTheme="minorHAnsi" w:hAnsiTheme="minorHAnsi" w:cstheme="minorHAnsi"/>
          <w:b/>
          <w:bCs/>
          <w:sz w:val="22"/>
          <w:szCs w:val="22"/>
        </w:rPr>
        <w:t>Apmokymas</w:t>
      </w:r>
    </w:p>
    <w:p w14:paraId="62B05E64" w14:textId="273C45BE" w:rsidR="00DF12F5" w:rsidRPr="00BB78C6" w:rsidRDefault="00BB78C6"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1"/>
        </w:tabs>
        <w:spacing w:line="240" w:lineRule="auto"/>
        <w:ind w:right="273"/>
        <w:rPr>
          <w:rFonts w:asciiTheme="minorHAnsi" w:hAnsiTheme="minorHAnsi" w:cstheme="minorHAnsi"/>
          <w:b/>
          <w:bCs/>
          <w:sz w:val="22"/>
          <w:szCs w:val="22"/>
        </w:rPr>
      </w:pPr>
      <w:r>
        <w:rPr>
          <w:rFonts w:asciiTheme="minorHAnsi" w:hAnsiTheme="minorHAnsi" w:cstheme="minorHAnsi"/>
          <w:i/>
          <w:sz w:val="22"/>
          <w:szCs w:val="22"/>
        </w:rPr>
        <w:t xml:space="preserve"> </w:t>
      </w:r>
      <w:r w:rsidR="0015281F" w:rsidRPr="00BB78C6">
        <w:rPr>
          <w:rFonts w:asciiTheme="minorHAnsi" w:hAnsiTheme="minorHAnsi" w:cstheme="minorHAnsi"/>
          <w:i/>
          <w:sz w:val="22"/>
          <w:szCs w:val="22"/>
        </w:rPr>
        <w:t>Netaikoma</w:t>
      </w:r>
    </w:p>
    <w:p w14:paraId="1C6F55AF" w14:textId="77777777" w:rsidR="00BB78C6" w:rsidRDefault="00DF12F5" w:rsidP="00BB78C6">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C92226">
        <w:rPr>
          <w:rFonts w:asciiTheme="minorHAnsi" w:hAnsiTheme="minorHAnsi" w:cstheme="minorHAnsi"/>
          <w:b/>
          <w:bCs/>
          <w:sz w:val="22"/>
          <w:szCs w:val="22"/>
        </w:rPr>
        <w:t>Garantinio laikotarpio įsipareigojimai</w:t>
      </w:r>
    </w:p>
    <w:p w14:paraId="13DF8B63" w14:textId="77777777" w:rsidR="00BB78C6" w:rsidRDefault="00BB78C6"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right="279"/>
        <w:rPr>
          <w:rFonts w:asciiTheme="minorHAnsi" w:hAnsiTheme="minorHAnsi" w:cstheme="minorHAnsi"/>
          <w:b/>
          <w:bCs/>
          <w:sz w:val="22"/>
          <w:szCs w:val="22"/>
        </w:rPr>
      </w:pPr>
      <w:r>
        <w:rPr>
          <w:rFonts w:asciiTheme="minorHAnsi" w:hAnsiTheme="minorHAnsi" w:cstheme="minorHAnsi"/>
          <w:b/>
          <w:bCs/>
          <w:sz w:val="22"/>
          <w:szCs w:val="22"/>
        </w:rPr>
        <w:t xml:space="preserve"> </w:t>
      </w:r>
      <w:r w:rsidR="00C92226" w:rsidRPr="00BB78C6">
        <w:rPr>
          <w:rFonts w:asciiTheme="minorHAnsi" w:eastAsia="Calibri" w:hAnsiTheme="minorHAnsi" w:cstheme="minorHAnsi"/>
          <w:sz w:val="22"/>
          <w:szCs w:val="22"/>
          <w:lang w:eastAsia="en-US"/>
        </w:rPr>
        <w:t>Ne mažiau nei</w:t>
      </w:r>
      <w:r w:rsidR="0015281F" w:rsidRPr="00BB78C6">
        <w:rPr>
          <w:rFonts w:asciiTheme="minorHAnsi" w:eastAsia="Calibri" w:hAnsiTheme="minorHAnsi" w:cstheme="minorHAnsi"/>
          <w:sz w:val="22"/>
          <w:szCs w:val="22"/>
          <w:lang w:eastAsia="en-US"/>
        </w:rPr>
        <w:t xml:space="preserve"> </w:t>
      </w:r>
      <w:r w:rsidR="00EA45CB" w:rsidRPr="00BB78C6">
        <w:rPr>
          <w:rFonts w:asciiTheme="minorHAnsi" w:hAnsiTheme="minorHAnsi" w:cstheme="minorHAnsi"/>
          <w:bCs/>
          <w:iCs/>
          <w:sz w:val="22"/>
          <w:szCs w:val="22"/>
        </w:rPr>
        <w:t>10</w:t>
      </w:r>
      <w:r w:rsidR="00EA45CB" w:rsidRPr="00BB78C6">
        <w:rPr>
          <w:rFonts w:asciiTheme="minorHAnsi" w:eastAsia="Calibri" w:hAnsiTheme="minorHAnsi" w:cstheme="minorHAnsi"/>
          <w:sz w:val="22"/>
          <w:szCs w:val="22"/>
          <w:lang w:eastAsia="en-US"/>
        </w:rPr>
        <w:t xml:space="preserve"> </w:t>
      </w:r>
      <w:r w:rsidR="00C92226" w:rsidRPr="00BB78C6">
        <w:rPr>
          <w:rFonts w:asciiTheme="minorHAnsi" w:eastAsia="Calibri" w:hAnsiTheme="minorHAnsi" w:cstheme="minorHAnsi"/>
          <w:sz w:val="22"/>
          <w:szCs w:val="22"/>
          <w:lang w:eastAsia="en-US"/>
        </w:rPr>
        <w:t xml:space="preserve">(dešimt) </w:t>
      </w:r>
      <w:r w:rsidR="00EA45CB" w:rsidRPr="00BB78C6">
        <w:rPr>
          <w:rFonts w:asciiTheme="minorHAnsi" w:eastAsia="Calibri" w:hAnsiTheme="minorHAnsi" w:cstheme="minorHAnsi"/>
          <w:sz w:val="22"/>
          <w:szCs w:val="22"/>
          <w:lang w:eastAsia="en-US"/>
        </w:rPr>
        <w:t>metų eksploatacijos ir garantinio aptarnavimo garantiją, rėmui, dangčiui ir nekeičiamai tarpinei. (Punktas taikomas tuo atveju jei tarpinė nėra keičiama, arba keičiama kartu su dangčiu ar kitu elementu)</w:t>
      </w:r>
      <w:r w:rsidR="0015281F" w:rsidRPr="00BB78C6">
        <w:rPr>
          <w:rFonts w:asciiTheme="minorHAnsi" w:eastAsia="Calibri" w:hAnsiTheme="minorHAnsi" w:cstheme="minorHAnsi"/>
          <w:sz w:val="22"/>
          <w:szCs w:val="22"/>
          <w:lang w:eastAsia="en-US"/>
        </w:rPr>
        <w:t>.</w:t>
      </w:r>
    </w:p>
    <w:p w14:paraId="09DB8DF0" w14:textId="5F1DCF8A" w:rsidR="00BB78C6" w:rsidRDefault="00BB78C6"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right="279"/>
        <w:rPr>
          <w:rFonts w:asciiTheme="minorHAnsi" w:hAnsiTheme="minorHAnsi" w:cstheme="minorHAnsi"/>
          <w:b/>
          <w:bCs/>
          <w:sz w:val="22"/>
          <w:szCs w:val="22"/>
        </w:rPr>
      </w:pPr>
      <w:r>
        <w:rPr>
          <w:rFonts w:asciiTheme="minorHAnsi" w:eastAsia="Calibri" w:hAnsiTheme="minorHAnsi" w:cstheme="minorHAnsi"/>
          <w:sz w:val="22"/>
          <w:szCs w:val="22"/>
          <w:lang w:eastAsia="en-US"/>
        </w:rPr>
        <w:t xml:space="preserve"> </w:t>
      </w:r>
      <w:r w:rsidR="00C92226" w:rsidRPr="00BB78C6">
        <w:rPr>
          <w:rFonts w:asciiTheme="minorHAnsi" w:eastAsia="Calibri" w:hAnsiTheme="minorHAnsi" w:cstheme="minorHAnsi"/>
          <w:sz w:val="22"/>
          <w:szCs w:val="22"/>
          <w:lang w:eastAsia="en-US"/>
        </w:rPr>
        <w:t xml:space="preserve">Ne mažiau nei </w:t>
      </w:r>
      <w:r w:rsidR="00C92226" w:rsidRPr="00BB78C6">
        <w:rPr>
          <w:rFonts w:asciiTheme="minorHAnsi" w:hAnsiTheme="minorHAnsi" w:cstheme="minorHAnsi"/>
          <w:bCs/>
          <w:iCs/>
          <w:sz w:val="22"/>
          <w:szCs w:val="22"/>
        </w:rPr>
        <w:t>10</w:t>
      </w:r>
      <w:r w:rsidR="00C92226" w:rsidRPr="00BB78C6">
        <w:rPr>
          <w:rFonts w:asciiTheme="minorHAnsi" w:eastAsia="Calibri" w:hAnsiTheme="minorHAnsi" w:cstheme="minorHAnsi"/>
          <w:sz w:val="22"/>
          <w:szCs w:val="22"/>
          <w:lang w:eastAsia="en-US"/>
        </w:rPr>
        <w:t xml:space="preserve"> (dešimt) </w:t>
      </w:r>
      <w:r w:rsidR="00EA45CB" w:rsidRPr="00BB78C6">
        <w:rPr>
          <w:rFonts w:asciiTheme="minorHAnsi" w:hAnsiTheme="minorHAnsi" w:cstheme="minorHAnsi"/>
          <w:bCs/>
          <w:sz w:val="22"/>
          <w:szCs w:val="22"/>
        </w:rPr>
        <w:t xml:space="preserve">metų eksploatacijos ir garantinio aptarnavimo garantiją rėmui ir dangčiui ir </w:t>
      </w:r>
      <w:r w:rsidR="00C92226" w:rsidRPr="00BB78C6">
        <w:rPr>
          <w:rFonts w:asciiTheme="minorHAnsi" w:hAnsiTheme="minorHAnsi" w:cstheme="minorHAnsi"/>
          <w:bCs/>
          <w:sz w:val="22"/>
          <w:szCs w:val="22"/>
        </w:rPr>
        <w:t xml:space="preserve">ne mažiau nei </w:t>
      </w:r>
      <w:r w:rsidR="00EA45CB" w:rsidRPr="00BB78C6">
        <w:rPr>
          <w:rFonts w:asciiTheme="minorHAnsi" w:hAnsiTheme="minorHAnsi" w:cstheme="minorHAnsi"/>
          <w:bCs/>
          <w:sz w:val="22"/>
          <w:szCs w:val="22"/>
        </w:rPr>
        <w:t xml:space="preserve">5 </w:t>
      </w:r>
      <w:r w:rsidR="00C92226" w:rsidRPr="00BB78C6">
        <w:rPr>
          <w:rFonts w:asciiTheme="minorHAnsi" w:hAnsiTheme="minorHAnsi" w:cstheme="minorHAnsi"/>
          <w:bCs/>
          <w:sz w:val="22"/>
          <w:szCs w:val="22"/>
        </w:rPr>
        <w:t xml:space="preserve">(penkių) </w:t>
      </w:r>
      <w:r w:rsidR="00EA45CB" w:rsidRPr="00BB78C6">
        <w:rPr>
          <w:rFonts w:asciiTheme="minorHAnsi" w:hAnsiTheme="minorHAnsi" w:cstheme="minorHAnsi"/>
          <w:bCs/>
          <w:sz w:val="22"/>
          <w:szCs w:val="22"/>
        </w:rPr>
        <w:t>metų garantiją tarpinei. (Punktas taikomas tuo atveju jei tarpinė yra keičiama)</w:t>
      </w:r>
    </w:p>
    <w:p w14:paraId="4BF7A0FE" w14:textId="60F2D68D" w:rsidR="00BB78C6" w:rsidRDefault="00BB78C6"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right="279"/>
        <w:rPr>
          <w:rFonts w:asciiTheme="minorHAnsi" w:hAnsiTheme="minorHAnsi" w:cstheme="minorHAnsi"/>
          <w:b/>
          <w:bCs/>
          <w:sz w:val="22"/>
          <w:szCs w:val="22"/>
        </w:rPr>
      </w:pPr>
      <w:r>
        <w:rPr>
          <w:rFonts w:asciiTheme="minorHAnsi" w:hAnsiTheme="minorHAnsi" w:cstheme="minorHAnsi"/>
          <w:bCs/>
          <w:sz w:val="22"/>
          <w:szCs w:val="22"/>
        </w:rPr>
        <w:t xml:space="preserve"> </w:t>
      </w:r>
      <w:r w:rsidR="00EA45CB" w:rsidRPr="00BB78C6">
        <w:rPr>
          <w:rFonts w:asciiTheme="minorHAnsi" w:hAnsiTheme="minorHAnsi" w:cstheme="minorHAnsi"/>
          <w:bCs/>
          <w:sz w:val="22"/>
          <w:szCs w:val="22"/>
        </w:rPr>
        <w:t>Gaminio garantiniu laikotarpiu teikti pilną aptarnavimą užtikrinantį gaminio atitiktį EN 124-1 arba lygiaverčio standarto reikalavimams, taip pat esminiams gaminio funkciniams reikalavimams, tokiems kaip garso izoliacija ir dangčio padėtis viename lygyje su rėmu. Pilnas aptarnavimas apima, bet neapsiriboja: tarpinės keitimą, pilną liuko ir dangčio pakeitimą su dangų atstatymu.</w:t>
      </w:r>
    </w:p>
    <w:p w14:paraId="28496D83" w14:textId="75E8041D" w:rsidR="00EA45CB" w:rsidRPr="00BB78C6" w:rsidRDefault="00BB78C6" w:rsidP="00BB78C6">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993"/>
        </w:tabs>
        <w:spacing w:line="240" w:lineRule="auto"/>
        <w:ind w:right="279"/>
        <w:rPr>
          <w:rFonts w:asciiTheme="minorHAnsi" w:hAnsiTheme="minorHAnsi" w:cstheme="minorHAnsi"/>
          <w:b/>
          <w:bCs/>
          <w:sz w:val="22"/>
          <w:szCs w:val="22"/>
        </w:rPr>
      </w:pPr>
      <w:r>
        <w:rPr>
          <w:rFonts w:asciiTheme="minorHAnsi" w:hAnsiTheme="minorHAnsi" w:cstheme="minorHAnsi"/>
          <w:b/>
          <w:bCs/>
          <w:sz w:val="22"/>
          <w:szCs w:val="22"/>
        </w:rPr>
        <w:t xml:space="preserve"> </w:t>
      </w:r>
      <w:r w:rsidR="00EA45CB" w:rsidRPr="00BB78C6">
        <w:rPr>
          <w:rFonts w:asciiTheme="minorHAnsi" w:hAnsiTheme="minorHAnsi" w:cstheme="minorHAnsi"/>
          <w:bCs/>
          <w:sz w:val="22"/>
          <w:szCs w:val="22"/>
        </w:rPr>
        <w:t>Pasibaigus garantinio aptarnavimo terminui, garantinis detalių (tarp</w:t>
      </w:r>
      <w:r w:rsidR="00C92226" w:rsidRPr="00BB78C6">
        <w:rPr>
          <w:rFonts w:asciiTheme="minorHAnsi" w:hAnsiTheme="minorHAnsi" w:cstheme="minorHAnsi"/>
          <w:bCs/>
          <w:sz w:val="22"/>
          <w:szCs w:val="22"/>
        </w:rPr>
        <w:t>inės, liuko, rėmo) tiekimas bus</w:t>
      </w:r>
      <w:r w:rsidR="00EA45CB" w:rsidRPr="00BB78C6">
        <w:rPr>
          <w:rFonts w:asciiTheme="minorHAnsi" w:hAnsiTheme="minorHAnsi" w:cstheme="minorHAnsi"/>
          <w:bCs/>
          <w:sz w:val="22"/>
          <w:szCs w:val="22"/>
        </w:rPr>
        <w:t xml:space="preserve"> užtikrintas ne trumpesniam nei 5</w:t>
      </w:r>
      <w:r w:rsidR="00C92226" w:rsidRPr="00BB78C6">
        <w:rPr>
          <w:rFonts w:asciiTheme="minorHAnsi" w:hAnsiTheme="minorHAnsi" w:cstheme="minorHAnsi"/>
          <w:bCs/>
          <w:sz w:val="22"/>
          <w:szCs w:val="22"/>
        </w:rPr>
        <w:t xml:space="preserve"> (penkių)</w:t>
      </w:r>
      <w:r w:rsidR="00EA45CB" w:rsidRPr="00BB78C6">
        <w:rPr>
          <w:rFonts w:asciiTheme="minorHAnsi" w:hAnsiTheme="minorHAnsi" w:cstheme="minorHAnsi"/>
          <w:bCs/>
          <w:sz w:val="22"/>
          <w:szCs w:val="22"/>
        </w:rPr>
        <w:t xml:space="preserve"> metų laikotarpiui, keičiamoms tarpinėms – 10</w:t>
      </w:r>
      <w:r w:rsidR="00C92226" w:rsidRPr="00BB78C6">
        <w:rPr>
          <w:rFonts w:asciiTheme="minorHAnsi" w:hAnsiTheme="minorHAnsi" w:cstheme="minorHAnsi"/>
          <w:bCs/>
          <w:sz w:val="22"/>
          <w:szCs w:val="22"/>
        </w:rPr>
        <w:t xml:space="preserve"> (dešimt)</w:t>
      </w:r>
      <w:r w:rsidR="00EA45CB" w:rsidRPr="00BB78C6">
        <w:rPr>
          <w:rFonts w:asciiTheme="minorHAnsi" w:hAnsiTheme="minorHAnsi" w:cstheme="minorHAnsi"/>
          <w:bCs/>
          <w:sz w:val="22"/>
          <w:szCs w:val="22"/>
        </w:rPr>
        <w:t xml:space="preserve"> metų laikotarpiui.</w:t>
      </w:r>
    </w:p>
    <w:p w14:paraId="32C0E434" w14:textId="465BCCFD" w:rsidR="003C4FF7" w:rsidRPr="00C92226" w:rsidDel="00BB78C6" w:rsidRDefault="00C92226" w:rsidP="003C4FF7">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ind w:left="731" w:right="278" w:hanging="357"/>
        <w:jc w:val="both"/>
        <w:rPr>
          <w:del w:id="7" w:author="Ugnė Čepauskaitė" w:date="2026-08-04T12:40:00Z"/>
          <w:rFonts w:asciiTheme="minorHAnsi" w:hAnsiTheme="minorHAnsi" w:cstheme="minorHAnsi"/>
          <w:bCs/>
          <w:iCs/>
          <w:sz w:val="22"/>
          <w:szCs w:val="22"/>
        </w:rPr>
      </w:pPr>
      <w:del w:id="8" w:author="Ugnė Čepauskaitė" w:date="2026-08-04T12:40:00Z">
        <w:r w:rsidDel="00BB78C6">
          <w:rPr>
            <w:rFonts w:asciiTheme="minorHAnsi" w:hAnsiTheme="minorHAnsi" w:cstheme="minorHAnsi"/>
            <w:bCs/>
            <w:iCs/>
            <w:sz w:val="22"/>
            <w:szCs w:val="22"/>
          </w:rPr>
          <w:delText xml:space="preserve"> </w:delText>
        </w:r>
        <w:r w:rsidR="003C4FF7" w:rsidRPr="00C92226" w:rsidDel="00BB78C6">
          <w:rPr>
            <w:rFonts w:asciiTheme="minorHAnsi" w:hAnsiTheme="minorHAnsi" w:cstheme="minorHAnsi"/>
            <w:bCs/>
            <w:iCs/>
            <w:sz w:val="22"/>
            <w:szCs w:val="22"/>
          </w:rPr>
          <w:delText xml:space="preserve">Kartu su pasiūlymu turi būti pateikta </w:delText>
        </w:r>
        <w:r w:rsidR="00EA45CB" w:rsidRPr="00C92226" w:rsidDel="00BB78C6">
          <w:rPr>
            <w:rFonts w:asciiTheme="minorHAnsi" w:hAnsiTheme="minorHAnsi" w:cstheme="minorHAnsi"/>
            <w:bCs/>
            <w:iCs/>
            <w:sz w:val="22"/>
            <w:szCs w:val="22"/>
          </w:rPr>
          <w:delText>garantinio įsipareigojimo deklaracija</w:delText>
        </w:r>
        <w:r w:rsidR="00BB78C6" w:rsidDel="00BB78C6">
          <w:rPr>
            <w:rFonts w:asciiTheme="minorHAnsi" w:hAnsiTheme="minorHAnsi" w:cstheme="minorHAnsi"/>
            <w:bCs/>
            <w:iCs/>
            <w:sz w:val="22"/>
            <w:szCs w:val="22"/>
          </w:rPr>
          <w:delText xml:space="preserve"> Priedėlis Nr. 2</w:delText>
        </w:r>
        <w:r w:rsidR="00EA45CB" w:rsidRPr="00C92226" w:rsidDel="00BB78C6">
          <w:rPr>
            <w:rFonts w:asciiTheme="minorHAnsi" w:hAnsiTheme="minorHAnsi" w:cstheme="minorHAnsi"/>
            <w:bCs/>
            <w:iCs/>
            <w:sz w:val="22"/>
            <w:szCs w:val="22"/>
          </w:rPr>
          <w:delText>.</w:delText>
        </w:r>
      </w:del>
    </w:p>
    <w:p w14:paraId="2CFF6B9E" w14:textId="79992EA0" w:rsidR="00DF12F5" w:rsidRPr="00C92226" w:rsidRDefault="00936828"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C92226">
        <w:rPr>
          <w:rFonts w:asciiTheme="minorHAnsi" w:hAnsiTheme="minorHAnsi" w:cstheme="minorHAnsi"/>
          <w:b/>
          <w:bCs/>
          <w:sz w:val="22"/>
          <w:szCs w:val="22"/>
        </w:rPr>
        <w:t xml:space="preserve"> </w:t>
      </w:r>
      <w:r w:rsidR="00DF12F5" w:rsidRPr="00C92226">
        <w:rPr>
          <w:rFonts w:asciiTheme="minorHAnsi" w:hAnsiTheme="minorHAnsi" w:cstheme="minorHAnsi"/>
          <w:b/>
          <w:bCs/>
          <w:sz w:val="22"/>
          <w:szCs w:val="22"/>
        </w:rPr>
        <w:t>Ženklinimas</w:t>
      </w:r>
    </w:p>
    <w:p w14:paraId="5272DBC4" w14:textId="17B604DD" w:rsidR="00DF12F5" w:rsidRPr="00C92226" w:rsidRDefault="00C92226" w:rsidP="003A415E">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ind w:right="278"/>
        <w:rPr>
          <w:rFonts w:asciiTheme="minorHAnsi" w:hAnsiTheme="minorHAnsi" w:cstheme="minorHAnsi"/>
          <w:sz w:val="22"/>
          <w:szCs w:val="22"/>
        </w:rPr>
      </w:pPr>
      <w:r>
        <w:rPr>
          <w:rFonts w:asciiTheme="minorHAnsi" w:hAnsiTheme="minorHAnsi" w:cstheme="minorHAnsi"/>
          <w:sz w:val="22"/>
          <w:szCs w:val="22"/>
        </w:rPr>
        <w:lastRenderedPageBreak/>
        <w:t xml:space="preserve"> </w:t>
      </w:r>
      <w:r w:rsidR="0015281F" w:rsidRPr="00C92226">
        <w:rPr>
          <w:rFonts w:asciiTheme="minorHAnsi" w:hAnsiTheme="minorHAnsi" w:cstheme="minorHAnsi"/>
          <w:sz w:val="22"/>
          <w:szCs w:val="22"/>
        </w:rPr>
        <w:t>Standarto EN 124 (LST EN 124) žymuo arba analogiškas leidžiamas pagal</w:t>
      </w:r>
      <w:r w:rsidR="00E06F90" w:rsidRPr="00C92226">
        <w:rPr>
          <w:rFonts w:asciiTheme="minorHAnsi" w:hAnsiTheme="minorHAnsi" w:cstheme="minorHAnsi"/>
          <w:sz w:val="22"/>
          <w:szCs w:val="22"/>
        </w:rPr>
        <w:t xml:space="preserve"> </w:t>
      </w:r>
      <w:r w:rsidR="00E06F90" w:rsidRPr="00C92226">
        <w:rPr>
          <w:rFonts w:asciiTheme="minorHAnsi" w:hAnsiTheme="minorHAnsi" w:cstheme="minorHAnsi"/>
          <w:sz w:val="22"/>
          <w:szCs w:val="22"/>
          <w:lang w:eastAsia="en-US"/>
        </w:rPr>
        <w:t>STR 1.01.04:2015.</w:t>
      </w:r>
    </w:p>
    <w:p w14:paraId="1B65E2CB" w14:textId="3CE55C17" w:rsidR="0015281F" w:rsidRPr="00C92226" w:rsidRDefault="00C92226" w:rsidP="0091614E">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ind w:right="278"/>
        <w:jc w:val="both"/>
        <w:rPr>
          <w:rFonts w:asciiTheme="minorHAnsi" w:hAnsiTheme="minorHAnsi" w:cstheme="minorHAnsi"/>
          <w:sz w:val="22"/>
          <w:szCs w:val="22"/>
        </w:rPr>
      </w:pPr>
      <w:r>
        <w:rPr>
          <w:rFonts w:asciiTheme="minorHAnsi" w:hAnsiTheme="minorHAnsi" w:cstheme="minorHAnsi"/>
          <w:sz w:val="22"/>
          <w:szCs w:val="22"/>
        </w:rPr>
        <w:t xml:space="preserve"> </w:t>
      </w:r>
      <w:r w:rsidR="0006288D" w:rsidRPr="00C92226">
        <w:rPr>
          <w:rFonts w:asciiTheme="minorHAnsi" w:hAnsiTheme="minorHAnsi" w:cstheme="minorHAnsi"/>
          <w:sz w:val="22"/>
          <w:szCs w:val="22"/>
        </w:rPr>
        <w:t>Apkrovos klasė</w:t>
      </w:r>
      <w:r w:rsidR="0015281F" w:rsidRPr="00C92226">
        <w:rPr>
          <w:rFonts w:asciiTheme="minorHAnsi" w:hAnsiTheme="minorHAnsi" w:cstheme="minorHAnsi"/>
          <w:sz w:val="22"/>
          <w:szCs w:val="22"/>
        </w:rPr>
        <w:t>;</w:t>
      </w:r>
    </w:p>
    <w:p w14:paraId="2EBA5180" w14:textId="460AB4F9" w:rsidR="0015281F" w:rsidRPr="00C92226" w:rsidRDefault="00C92226" w:rsidP="0091614E">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ind w:right="278"/>
        <w:jc w:val="both"/>
        <w:rPr>
          <w:rFonts w:asciiTheme="minorHAnsi" w:hAnsiTheme="minorHAnsi" w:cstheme="minorHAnsi"/>
          <w:sz w:val="22"/>
          <w:szCs w:val="22"/>
          <w:lang w:eastAsia="en-US"/>
        </w:rPr>
      </w:pPr>
      <w:r>
        <w:rPr>
          <w:rFonts w:asciiTheme="minorHAnsi" w:hAnsiTheme="minorHAnsi" w:cstheme="minorHAnsi"/>
          <w:sz w:val="22"/>
          <w:szCs w:val="22"/>
          <w:lang w:eastAsia="en-US"/>
        </w:rPr>
        <w:t xml:space="preserve"> </w:t>
      </w:r>
      <w:r w:rsidR="0015281F" w:rsidRPr="00C92226">
        <w:rPr>
          <w:rFonts w:asciiTheme="minorHAnsi" w:hAnsiTheme="minorHAnsi" w:cstheme="minorHAnsi"/>
          <w:sz w:val="22"/>
          <w:szCs w:val="22"/>
          <w:lang w:eastAsia="en-US"/>
        </w:rPr>
        <w:t>Gaminio medžiagos žymuo (gali būti nenurodytas, bet būtina pateikti sertifikatus ir deklaracijas, patvirtinančius, kad produkcija pagaminta būtent iš reikalavimuose nurodytos medžiagos);</w:t>
      </w:r>
    </w:p>
    <w:p w14:paraId="3CD5677A" w14:textId="23CD8D66" w:rsidR="0015281F" w:rsidRPr="00C92226" w:rsidRDefault="00C92226" w:rsidP="003A415E">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right="278"/>
        <w:rPr>
          <w:rFonts w:asciiTheme="minorHAnsi" w:hAnsiTheme="minorHAnsi" w:cstheme="minorHAnsi"/>
          <w:i/>
          <w:sz w:val="22"/>
          <w:szCs w:val="22"/>
        </w:rPr>
      </w:pPr>
      <w:r>
        <w:rPr>
          <w:rFonts w:asciiTheme="minorHAnsi" w:hAnsiTheme="minorHAnsi" w:cstheme="minorHAnsi"/>
          <w:sz w:val="22"/>
          <w:szCs w:val="22"/>
        </w:rPr>
        <w:t xml:space="preserve"> </w:t>
      </w:r>
      <w:r w:rsidR="0015281F" w:rsidRPr="00C92226">
        <w:rPr>
          <w:rFonts w:asciiTheme="minorHAnsi" w:hAnsiTheme="minorHAnsi" w:cstheme="minorHAnsi"/>
          <w:sz w:val="22"/>
          <w:szCs w:val="22"/>
        </w:rPr>
        <w:t>Gamintojo pavadinimas, ženklas.</w:t>
      </w:r>
    </w:p>
    <w:p w14:paraId="61EF9433" w14:textId="77777777" w:rsidR="004E720C" w:rsidRPr="00C92226" w:rsidRDefault="004E720C" w:rsidP="003A415E">
      <w:pPr>
        <w:pStyle w:val="Sraopastraipa"/>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spacing w:after="120"/>
        <w:ind w:right="278"/>
        <w:rPr>
          <w:rFonts w:asciiTheme="minorHAnsi" w:hAnsiTheme="minorHAnsi" w:cstheme="minorHAnsi"/>
          <w:iCs/>
          <w:sz w:val="22"/>
          <w:szCs w:val="22"/>
        </w:rPr>
      </w:pPr>
      <w:r w:rsidRPr="00C92226">
        <w:rPr>
          <w:rFonts w:asciiTheme="minorHAnsi" w:hAnsiTheme="minorHAnsi" w:cstheme="minorHAnsi"/>
          <w:iCs/>
          <w:sz w:val="22"/>
          <w:szCs w:val="22"/>
        </w:rPr>
        <w:t xml:space="preserve"> UAB „Kauno vandenys“ logot</w:t>
      </w:r>
      <w:r w:rsidR="0006288D" w:rsidRPr="00C92226">
        <w:rPr>
          <w:rFonts w:asciiTheme="minorHAnsi" w:hAnsiTheme="minorHAnsi" w:cstheme="minorHAnsi"/>
          <w:iCs/>
          <w:sz w:val="22"/>
          <w:szCs w:val="22"/>
        </w:rPr>
        <w:t>ipas (ant dangčio).</w:t>
      </w:r>
    </w:p>
    <w:p w14:paraId="3F156369" w14:textId="77777777" w:rsidR="00DF12F5" w:rsidRPr="00C92226" w:rsidRDefault="00DF12F5" w:rsidP="00DF12F5">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C92226">
        <w:rPr>
          <w:rFonts w:asciiTheme="minorHAnsi" w:hAnsiTheme="minorHAnsi" w:cstheme="minorHAnsi"/>
          <w:b/>
          <w:bCs/>
          <w:sz w:val="22"/>
          <w:szCs w:val="22"/>
        </w:rPr>
        <w:t>Kiti reikalavimai</w:t>
      </w:r>
    </w:p>
    <w:p w14:paraId="60F37876" w14:textId="561D1BF7" w:rsidR="00DF12F5" w:rsidRPr="00796393" w:rsidRDefault="00C92226" w:rsidP="007B166C">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left="731" w:right="278" w:hanging="357"/>
        <w:rPr>
          <w:rFonts w:asciiTheme="minorHAnsi" w:hAnsiTheme="minorHAnsi" w:cstheme="minorHAnsi"/>
          <w:i/>
          <w:sz w:val="22"/>
          <w:szCs w:val="22"/>
        </w:rPr>
      </w:pPr>
      <w:r>
        <w:rPr>
          <w:rFonts w:asciiTheme="minorHAnsi" w:hAnsiTheme="minorHAnsi" w:cstheme="minorHAnsi"/>
          <w:sz w:val="22"/>
          <w:szCs w:val="22"/>
        </w:rPr>
        <w:t xml:space="preserve"> </w:t>
      </w:r>
      <w:r w:rsidR="00796393" w:rsidRPr="00796393">
        <w:rPr>
          <w:rFonts w:asciiTheme="minorHAnsi" w:hAnsiTheme="minorHAnsi" w:cstheme="minorHAnsi"/>
          <w:i/>
          <w:sz w:val="22"/>
          <w:szCs w:val="22"/>
        </w:rPr>
        <w:t>Netaikoma</w:t>
      </w:r>
      <w:r w:rsidR="007B166C" w:rsidRPr="00796393">
        <w:rPr>
          <w:rFonts w:asciiTheme="minorHAnsi" w:hAnsiTheme="minorHAnsi" w:cstheme="minorHAnsi"/>
          <w:i/>
          <w:sz w:val="22"/>
          <w:szCs w:val="22"/>
        </w:rPr>
        <w:t xml:space="preserve"> </w:t>
      </w:r>
    </w:p>
    <w:p w14:paraId="05F0C784" w14:textId="77777777" w:rsidR="000A655B" w:rsidRDefault="00F75C3B" w:rsidP="000A655B">
      <w:pPr>
        <w:pStyle w:val="Pagrindiniotekstotrauka3"/>
        <w:widowControl w:val="0"/>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rPr>
          <w:rFonts w:asciiTheme="minorHAnsi" w:hAnsiTheme="minorHAnsi" w:cstheme="minorHAnsi"/>
          <w:b/>
          <w:sz w:val="22"/>
          <w:szCs w:val="22"/>
        </w:rPr>
      </w:pPr>
      <w:r w:rsidRPr="00C92226">
        <w:rPr>
          <w:rFonts w:asciiTheme="minorHAnsi" w:hAnsiTheme="minorHAnsi" w:cstheme="minorHAnsi"/>
          <w:sz w:val="22"/>
          <w:szCs w:val="22"/>
        </w:rPr>
        <w:t xml:space="preserve"> </w:t>
      </w:r>
      <w:r w:rsidRPr="00C92226">
        <w:rPr>
          <w:rFonts w:asciiTheme="minorHAnsi" w:hAnsiTheme="minorHAnsi" w:cstheme="minorHAnsi"/>
          <w:b/>
          <w:sz w:val="22"/>
          <w:szCs w:val="22"/>
        </w:rPr>
        <w:t>Žalieji reikalavimai</w:t>
      </w:r>
    </w:p>
    <w:p w14:paraId="24B9A501" w14:textId="77777777" w:rsidR="000A655B" w:rsidRDefault="000A655B" w:rsidP="000A655B">
      <w:pPr>
        <w:pStyle w:val="Pagrindiniotekstotrauka3"/>
        <w:widowControl w:val="0"/>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hanging="219"/>
        <w:rPr>
          <w:rFonts w:asciiTheme="minorHAnsi" w:hAnsiTheme="minorHAnsi" w:cstheme="minorHAnsi"/>
          <w:b/>
          <w:sz w:val="22"/>
          <w:szCs w:val="22"/>
        </w:rPr>
      </w:pPr>
      <w:r w:rsidRPr="000A655B">
        <w:rPr>
          <w:rFonts w:asciiTheme="minorHAnsi" w:hAnsiTheme="minorHAnsi" w:cstheme="minorHAnsi"/>
          <w:sz w:val="22"/>
          <w:szCs w:val="22"/>
        </w:rPr>
        <w:t>Pirkimas vykdomas kaip žaliasis pirkimas,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Tvarkos aprašas) 4.4.4.3 ir 4.4.4.4 papunkčiais.</w:t>
      </w:r>
    </w:p>
    <w:p w14:paraId="4118DEDB" w14:textId="77777777" w:rsidR="000A655B" w:rsidRDefault="008B4167" w:rsidP="000A655B">
      <w:pPr>
        <w:pStyle w:val="Pagrindiniotekstotrauka3"/>
        <w:widowControl w:val="0"/>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hanging="399"/>
        <w:rPr>
          <w:rFonts w:asciiTheme="minorHAnsi" w:hAnsiTheme="minorHAnsi" w:cstheme="minorHAnsi"/>
          <w:b/>
          <w:sz w:val="22"/>
          <w:szCs w:val="22"/>
        </w:rPr>
      </w:pPr>
      <w:r w:rsidRPr="000A655B">
        <w:rPr>
          <w:rFonts w:asciiTheme="minorHAnsi" w:hAnsiTheme="minorHAnsi" w:cstheme="minorHAnsi"/>
          <w:sz w:val="22"/>
          <w:szCs w:val="22"/>
        </w:rPr>
        <w:t>Siekiant mažinti prekių pristatymo metu transporto priemonių sukeliamą neigiamą poveikį aplinkai, Prekės turi būti pristatomos darbo dienomis ne piko valandomis: pirmadieniais–ketvirtadieniais nuo 10.00 iki 16.00 val., penktadieniais – nuo 10.00 iki 14.30 val. Pietų pertraukos metu nuo 11.00 iki 11.45 val. Prekės nepristatomos.</w:t>
      </w:r>
    </w:p>
    <w:p w14:paraId="15025A26" w14:textId="4084C8D1" w:rsidR="00C92226" w:rsidRPr="000A655B" w:rsidRDefault="008B4167" w:rsidP="000A655B">
      <w:pPr>
        <w:pStyle w:val="Pagrindiniotekstotrauka3"/>
        <w:widowControl w:val="0"/>
        <w:numPr>
          <w:ilvl w:val="2"/>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s>
        <w:spacing w:before="120" w:after="120"/>
        <w:ind w:right="278" w:hanging="399"/>
        <w:rPr>
          <w:rFonts w:asciiTheme="minorHAnsi" w:hAnsiTheme="minorHAnsi" w:cstheme="minorHAnsi"/>
          <w:b/>
          <w:sz w:val="22"/>
          <w:szCs w:val="22"/>
        </w:rPr>
      </w:pPr>
      <w:r w:rsidRPr="000A655B">
        <w:rPr>
          <w:rFonts w:asciiTheme="minorHAnsi" w:hAnsiTheme="minorHAnsi" w:cstheme="minorHAnsi"/>
          <w:sz w:val="22"/>
          <w:szCs w:val="22"/>
        </w:rPr>
        <w:t xml:space="preserve">Siekiant užtikrinti Prekių ilgaamžiškumą, </w:t>
      </w:r>
      <w:proofErr w:type="spellStart"/>
      <w:r w:rsidRPr="000A655B">
        <w:rPr>
          <w:rFonts w:asciiTheme="minorHAnsi" w:hAnsiTheme="minorHAnsi" w:cstheme="minorHAnsi"/>
          <w:sz w:val="22"/>
          <w:szCs w:val="22"/>
        </w:rPr>
        <w:t>taisomumą</w:t>
      </w:r>
      <w:proofErr w:type="spellEnd"/>
      <w:r w:rsidRPr="000A655B">
        <w:rPr>
          <w:rFonts w:asciiTheme="minorHAnsi" w:hAnsiTheme="minorHAnsi" w:cstheme="minorHAnsi"/>
          <w:sz w:val="22"/>
          <w:szCs w:val="22"/>
        </w:rPr>
        <w:t xml:space="preserve"> ir galimybę pakeisti jų sudedamąsias dalis, Tiekėjas privalo užtikrinti, kad, pasibaigus garantinio aptarnavimo terminui, atsarginių detalių, įskaitant tarpines, liukus ir rėmus, tiekimas būtų užtikrintas ne trumpesnį kaip 5 (penkerių) metų laikotarpį, o keičiamų tarpinių tiekimas – ne trumpesnį kaip 10 (dešimties) metų laikotarpį.</w:t>
      </w:r>
    </w:p>
    <w:p w14:paraId="6436512A" w14:textId="364520A6" w:rsidR="0006288D" w:rsidRPr="00C92226" w:rsidRDefault="0006288D" w:rsidP="0006288D">
      <w:pPr>
        <w:ind w:left="426" w:firstLine="0"/>
        <w:rPr>
          <w:rFonts w:asciiTheme="minorHAnsi" w:hAnsiTheme="minorHAnsi" w:cstheme="minorHAnsi"/>
          <w:b/>
          <w:sz w:val="22"/>
          <w:szCs w:val="22"/>
        </w:rPr>
      </w:pPr>
      <w:r w:rsidRPr="00C92226">
        <w:rPr>
          <w:rFonts w:asciiTheme="minorHAnsi" w:hAnsiTheme="minorHAnsi" w:cstheme="minorHAnsi"/>
          <w:b/>
          <w:sz w:val="22"/>
          <w:szCs w:val="22"/>
        </w:rPr>
        <w:t>Šią techninę specifikaciją papildantys priedėliai pateikiami atskiruose failuose:</w:t>
      </w:r>
    </w:p>
    <w:p w14:paraId="0467E78B" w14:textId="4922D327" w:rsidR="0006288D" w:rsidRPr="00C92226" w:rsidRDefault="0006288D" w:rsidP="00D77884">
      <w:pPr>
        <w:ind w:left="426" w:firstLine="0"/>
        <w:jc w:val="both"/>
        <w:rPr>
          <w:rFonts w:asciiTheme="minorHAnsi" w:hAnsiTheme="minorHAnsi" w:cstheme="minorHAnsi"/>
          <w:sz w:val="22"/>
          <w:szCs w:val="22"/>
        </w:rPr>
      </w:pPr>
      <w:r w:rsidRPr="00C92226">
        <w:rPr>
          <w:rFonts w:asciiTheme="minorHAnsi" w:hAnsiTheme="minorHAnsi" w:cstheme="minorHAnsi"/>
          <w:sz w:val="22"/>
          <w:szCs w:val="22"/>
        </w:rPr>
        <w:t xml:space="preserve">Priedėlis Nr. 1 Techniniai reikalavimai </w:t>
      </w:r>
      <w:r w:rsidR="00AC776D" w:rsidRPr="00C92226">
        <w:rPr>
          <w:rFonts w:asciiTheme="minorHAnsi" w:hAnsiTheme="minorHAnsi" w:cstheme="minorHAnsi"/>
          <w:sz w:val="22"/>
          <w:szCs w:val="22"/>
        </w:rPr>
        <w:t>prekėms</w:t>
      </w:r>
      <w:r w:rsidRPr="00C92226">
        <w:rPr>
          <w:rFonts w:asciiTheme="minorHAnsi" w:hAnsiTheme="minorHAnsi" w:cstheme="minorHAnsi"/>
          <w:sz w:val="22"/>
          <w:szCs w:val="22"/>
        </w:rPr>
        <w:t xml:space="preserve">, </w:t>
      </w:r>
      <w:r w:rsidR="00083AC1" w:rsidRPr="00C92226">
        <w:rPr>
          <w:rFonts w:asciiTheme="minorHAnsi" w:hAnsiTheme="minorHAnsi" w:cstheme="minorHAnsi"/>
          <w:sz w:val="22"/>
          <w:szCs w:val="22"/>
        </w:rPr>
        <w:t>4</w:t>
      </w:r>
      <w:r w:rsidRPr="00C92226">
        <w:rPr>
          <w:rFonts w:asciiTheme="minorHAnsi" w:hAnsiTheme="minorHAnsi" w:cstheme="minorHAnsi"/>
          <w:sz w:val="22"/>
          <w:szCs w:val="22"/>
        </w:rPr>
        <w:t xml:space="preserve"> lapai.</w:t>
      </w:r>
    </w:p>
    <w:sectPr w:rsidR="0006288D" w:rsidRPr="00C92226" w:rsidSect="00086A7C">
      <w:headerReference w:type="default" r:id="rId11"/>
      <w:pgSz w:w="12240" w:h="15840"/>
      <w:pgMar w:top="720" w:right="474" w:bottom="720" w:left="720" w:header="567" w:footer="567" w:gutter="0"/>
      <w:cols w:space="1296"/>
      <w:noEndnote/>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F0AD5" w16cex:dateUtc="2026-08-06T10: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3FC1A3" w16cid:durableId="2E1F0ACE"/>
  <w16cid:commentId w16cid:paraId="3917A1DF" w16cid:durableId="2E1F0AD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8E3A07" w14:textId="77777777" w:rsidR="00F403B9" w:rsidRDefault="00F403B9" w:rsidP="00C92226">
      <w:r>
        <w:separator/>
      </w:r>
    </w:p>
  </w:endnote>
  <w:endnote w:type="continuationSeparator" w:id="0">
    <w:p w14:paraId="528B8CB0" w14:textId="77777777" w:rsidR="00F403B9" w:rsidRDefault="00F403B9" w:rsidP="00C9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74B332" w14:textId="77777777" w:rsidR="00F403B9" w:rsidRDefault="00F403B9" w:rsidP="00C92226">
      <w:r>
        <w:separator/>
      </w:r>
    </w:p>
  </w:footnote>
  <w:footnote w:type="continuationSeparator" w:id="0">
    <w:p w14:paraId="79CC071E" w14:textId="77777777" w:rsidR="00F403B9" w:rsidRDefault="00F403B9" w:rsidP="00C92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EE6459" w14:textId="3059C274" w:rsidR="00C92226" w:rsidRPr="00C92226" w:rsidRDefault="00C92226" w:rsidP="00C92226">
    <w:pPr>
      <w:pStyle w:val="Antrats"/>
      <w:jc w:val="right"/>
      <w:rPr>
        <w:b/>
      </w:rPr>
    </w:pPr>
    <w:r>
      <w:rPr>
        <w:b/>
      </w:rPr>
      <w:t>1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2A5"/>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FF0890"/>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643AC4"/>
    <w:multiLevelType w:val="hybridMultilevel"/>
    <w:tmpl w:val="435211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ABF7E08"/>
    <w:multiLevelType w:val="hybridMultilevel"/>
    <w:tmpl w:val="9A6235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C3177F2"/>
    <w:multiLevelType w:val="hybridMultilevel"/>
    <w:tmpl w:val="B6C682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C83202"/>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0B76B27"/>
    <w:multiLevelType w:val="hybridMultilevel"/>
    <w:tmpl w:val="4C0605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C80827"/>
    <w:multiLevelType w:val="hybridMultilevel"/>
    <w:tmpl w:val="6B586C0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65597"/>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752248"/>
    <w:multiLevelType w:val="multilevel"/>
    <w:tmpl w:val="49CED6F6"/>
    <w:lvl w:ilvl="0">
      <w:start w:val="1"/>
      <w:numFmt w:val="decimal"/>
      <w:lvlText w:val="%1."/>
      <w:lvlJc w:val="left"/>
      <w:pPr>
        <w:ind w:left="720" w:hanging="360"/>
      </w:pPr>
    </w:lvl>
    <w:lvl w:ilvl="1">
      <w:start w:val="1"/>
      <w:numFmt w:val="decimal"/>
      <w:isLgl/>
      <w:lvlText w:val="%1.%2."/>
      <w:lvlJc w:val="left"/>
      <w:pPr>
        <w:ind w:left="928" w:hanging="360"/>
      </w:pPr>
      <w:rPr>
        <w:rFonts w:hint="default"/>
        <w:b w:val="0"/>
        <w:i w:val="0"/>
        <w:color w:val="auto"/>
        <w:sz w:val="22"/>
        <w:szCs w:val="22"/>
      </w:rPr>
    </w:lvl>
    <w:lvl w:ilvl="2">
      <w:start w:val="1"/>
      <w:numFmt w:val="decimal"/>
      <w:isLgl/>
      <w:lvlText w:val="%1.%2.%3."/>
      <w:lvlJc w:val="left"/>
      <w:pPr>
        <w:ind w:left="1108" w:hanging="720"/>
      </w:pPr>
      <w:rPr>
        <w:rFonts w:hint="default"/>
        <w:b w:val="0"/>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10" w15:restartNumberingAfterBreak="0">
    <w:nsid w:val="1CAA61CA"/>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6A18BF"/>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 w15:restartNumberingAfterBreak="0">
    <w:nsid w:val="1E9B5F44"/>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2A1190"/>
    <w:multiLevelType w:val="hybridMultilevel"/>
    <w:tmpl w:val="CE3096B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FC1DE0"/>
    <w:multiLevelType w:val="hybridMultilevel"/>
    <w:tmpl w:val="D9540E6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C306289"/>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95818B2"/>
    <w:multiLevelType w:val="hybridMultilevel"/>
    <w:tmpl w:val="2F264B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6197BC3"/>
    <w:multiLevelType w:val="hybridMultilevel"/>
    <w:tmpl w:val="4C06054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50617EF"/>
    <w:multiLevelType w:val="hybridMultilevel"/>
    <w:tmpl w:val="CD1059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0132A9"/>
    <w:multiLevelType w:val="hybridMultilevel"/>
    <w:tmpl w:val="7B8C1724"/>
    <w:lvl w:ilvl="0" w:tplc="485445EE">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27317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1" w15:restartNumberingAfterBreak="0">
    <w:nsid w:val="63016AA8"/>
    <w:multiLevelType w:val="hybridMultilevel"/>
    <w:tmpl w:val="02667C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8F66E2A"/>
    <w:multiLevelType w:val="hybridMultilevel"/>
    <w:tmpl w:val="7A022030"/>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23" w15:restartNumberingAfterBreak="0">
    <w:nsid w:val="6E8C4578"/>
    <w:multiLevelType w:val="hybridMultilevel"/>
    <w:tmpl w:val="A34891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20735C1"/>
    <w:multiLevelType w:val="hybridMultilevel"/>
    <w:tmpl w:val="CF68578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2E6277D"/>
    <w:multiLevelType w:val="hybridMultilevel"/>
    <w:tmpl w:val="AB36CC74"/>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596DA5"/>
    <w:multiLevelType w:val="hybridMultilevel"/>
    <w:tmpl w:val="4E9E9334"/>
    <w:lvl w:ilvl="0" w:tplc="2EE6AE18">
      <w:start w:val="1"/>
      <w:numFmt w:val="lowerLetter"/>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7" w15:restartNumberingAfterBreak="0">
    <w:nsid w:val="794519B1"/>
    <w:multiLevelType w:val="hybridMultilevel"/>
    <w:tmpl w:val="82DCB6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7B634CB0"/>
    <w:multiLevelType w:val="hybridMultilevel"/>
    <w:tmpl w:val="8DB4A58C"/>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9"/>
  </w:num>
  <w:num w:numId="2">
    <w:abstractNumId w:val="19"/>
  </w:num>
  <w:num w:numId="3">
    <w:abstractNumId w:val="20"/>
  </w:num>
  <w:num w:numId="4">
    <w:abstractNumId w:val="22"/>
  </w:num>
  <w:num w:numId="5">
    <w:abstractNumId w:val="18"/>
  </w:num>
  <w:num w:numId="6">
    <w:abstractNumId w:val="21"/>
  </w:num>
  <w:num w:numId="7">
    <w:abstractNumId w:val="2"/>
  </w:num>
  <w:num w:numId="8">
    <w:abstractNumId w:val="16"/>
  </w:num>
  <w:num w:numId="9">
    <w:abstractNumId w:val="3"/>
  </w:num>
  <w:num w:numId="10">
    <w:abstractNumId w:val="23"/>
  </w:num>
  <w:num w:numId="11">
    <w:abstractNumId w:val="27"/>
  </w:num>
  <w:num w:numId="12">
    <w:abstractNumId w:val="4"/>
  </w:num>
  <w:num w:numId="13">
    <w:abstractNumId w:val="24"/>
  </w:num>
  <w:num w:numId="14">
    <w:abstractNumId w:val="8"/>
  </w:num>
  <w:num w:numId="15">
    <w:abstractNumId w:val="26"/>
  </w:num>
  <w:num w:numId="16">
    <w:abstractNumId w:val="12"/>
  </w:num>
  <w:num w:numId="17">
    <w:abstractNumId w:val="6"/>
  </w:num>
  <w:num w:numId="18">
    <w:abstractNumId w:val="5"/>
  </w:num>
  <w:num w:numId="19">
    <w:abstractNumId w:val="13"/>
  </w:num>
  <w:num w:numId="20">
    <w:abstractNumId w:val="10"/>
  </w:num>
  <w:num w:numId="21">
    <w:abstractNumId w:val="0"/>
  </w:num>
  <w:num w:numId="22">
    <w:abstractNumId w:val="11"/>
  </w:num>
  <w:num w:numId="23">
    <w:abstractNumId w:val="1"/>
  </w:num>
  <w:num w:numId="24">
    <w:abstractNumId w:val="15"/>
  </w:num>
  <w:num w:numId="25">
    <w:abstractNumId w:val="25"/>
  </w:num>
  <w:num w:numId="26">
    <w:abstractNumId w:val="14"/>
  </w:num>
  <w:num w:numId="27">
    <w:abstractNumId w:val="17"/>
  </w:num>
  <w:num w:numId="28">
    <w:abstractNumId w:val="7"/>
  </w:num>
  <w:num w:numId="2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gnė Čepauskaitė">
    <w15:presenceInfo w15:providerId="AD" w15:userId="S-1-5-21-597134343-2711317028-3355888579-197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520"/>
    <w:rsid w:val="00013434"/>
    <w:rsid w:val="000369F7"/>
    <w:rsid w:val="0006288D"/>
    <w:rsid w:val="00082172"/>
    <w:rsid w:val="00083AC1"/>
    <w:rsid w:val="00086A7C"/>
    <w:rsid w:val="000A248F"/>
    <w:rsid w:val="000A2C9E"/>
    <w:rsid w:val="000A4298"/>
    <w:rsid w:val="000A655B"/>
    <w:rsid w:val="000C7720"/>
    <w:rsid w:val="000E4DF6"/>
    <w:rsid w:val="000F21A0"/>
    <w:rsid w:val="000F7D8E"/>
    <w:rsid w:val="0015281F"/>
    <w:rsid w:val="00164660"/>
    <w:rsid w:val="001831C3"/>
    <w:rsid w:val="00192174"/>
    <w:rsid w:val="001D6ABA"/>
    <w:rsid w:val="00204591"/>
    <w:rsid w:val="002277BC"/>
    <w:rsid w:val="00230EB8"/>
    <w:rsid w:val="00241164"/>
    <w:rsid w:val="00247739"/>
    <w:rsid w:val="00277891"/>
    <w:rsid w:val="00285797"/>
    <w:rsid w:val="0029102C"/>
    <w:rsid w:val="002A5F1C"/>
    <w:rsid w:val="002C1B4A"/>
    <w:rsid w:val="002C2466"/>
    <w:rsid w:val="002D5AED"/>
    <w:rsid w:val="003113DE"/>
    <w:rsid w:val="00311644"/>
    <w:rsid w:val="00317A62"/>
    <w:rsid w:val="003251C9"/>
    <w:rsid w:val="0033114C"/>
    <w:rsid w:val="00333256"/>
    <w:rsid w:val="00350BD9"/>
    <w:rsid w:val="00367AE0"/>
    <w:rsid w:val="0037105D"/>
    <w:rsid w:val="003868E1"/>
    <w:rsid w:val="003A415E"/>
    <w:rsid w:val="003B478F"/>
    <w:rsid w:val="003C4FF7"/>
    <w:rsid w:val="003D5CDB"/>
    <w:rsid w:val="003E60FD"/>
    <w:rsid w:val="00424DF0"/>
    <w:rsid w:val="004275C9"/>
    <w:rsid w:val="00430913"/>
    <w:rsid w:val="00441391"/>
    <w:rsid w:val="0044328D"/>
    <w:rsid w:val="00455DA8"/>
    <w:rsid w:val="00481E42"/>
    <w:rsid w:val="00494D06"/>
    <w:rsid w:val="004D3125"/>
    <w:rsid w:val="004E720C"/>
    <w:rsid w:val="00527BFA"/>
    <w:rsid w:val="005449AA"/>
    <w:rsid w:val="005721BD"/>
    <w:rsid w:val="0059629C"/>
    <w:rsid w:val="005B018E"/>
    <w:rsid w:val="005B0380"/>
    <w:rsid w:val="005C120B"/>
    <w:rsid w:val="005D2A24"/>
    <w:rsid w:val="006028AF"/>
    <w:rsid w:val="00625119"/>
    <w:rsid w:val="006761A8"/>
    <w:rsid w:val="006764AF"/>
    <w:rsid w:val="00681E59"/>
    <w:rsid w:val="00684BCF"/>
    <w:rsid w:val="00690D93"/>
    <w:rsid w:val="006A1C81"/>
    <w:rsid w:val="006B31C9"/>
    <w:rsid w:val="006D27BE"/>
    <w:rsid w:val="006D3639"/>
    <w:rsid w:val="006D785C"/>
    <w:rsid w:val="00700201"/>
    <w:rsid w:val="0070740D"/>
    <w:rsid w:val="00715438"/>
    <w:rsid w:val="00725AF2"/>
    <w:rsid w:val="00752AF1"/>
    <w:rsid w:val="007734BB"/>
    <w:rsid w:val="0078724E"/>
    <w:rsid w:val="00796393"/>
    <w:rsid w:val="007A2FBA"/>
    <w:rsid w:val="007B166C"/>
    <w:rsid w:val="007B4686"/>
    <w:rsid w:val="007C1D14"/>
    <w:rsid w:val="007C20FD"/>
    <w:rsid w:val="007E4D60"/>
    <w:rsid w:val="007E7EF4"/>
    <w:rsid w:val="007F2520"/>
    <w:rsid w:val="00804B06"/>
    <w:rsid w:val="00804F9E"/>
    <w:rsid w:val="00837C33"/>
    <w:rsid w:val="008829FC"/>
    <w:rsid w:val="0089528A"/>
    <w:rsid w:val="008B4167"/>
    <w:rsid w:val="008C2484"/>
    <w:rsid w:val="008C438E"/>
    <w:rsid w:val="008D0F6A"/>
    <w:rsid w:val="008E0E11"/>
    <w:rsid w:val="00907379"/>
    <w:rsid w:val="0091614E"/>
    <w:rsid w:val="00936828"/>
    <w:rsid w:val="009407AC"/>
    <w:rsid w:val="009462D4"/>
    <w:rsid w:val="00960627"/>
    <w:rsid w:val="009B17DA"/>
    <w:rsid w:val="009D69AB"/>
    <w:rsid w:val="009D7629"/>
    <w:rsid w:val="00A02CAA"/>
    <w:rsid w:val="00A07657"/>
    <w:rsid w:val="00A229C7"/>
    <w:rsid w:val="00A43D3D"/>
    <w:rsid w:val="00A55714"/>
    <w:rsid w:val="00A56108"/>
    <w:rsid w:val="00A76797"/>
    <w:rsid w:val="00A8510A"/>
    <w:rsid w:val="00AC776D"/>
    <w:rsid w:val="00AF1BF8"/>
    <w:rsid w:val="00AF291F"/>
    <w:rsid w:val="00AF468B"/>
    <w:rsid w:val="00B04FF5"/>
    <w:rsid w:val="00B16966"/>
    <w:rsid w:val="00B26F15"/>
    <w:rsid w:val="00B32ED1"/>
    <w:rsid w:val="00B55EEF"/>
    <w:rsid w:val="00B71F3C"/>
    <w:rsid w:val="00B81A88"/>
    <w:rsid w:val="00B87A07"/>
    <w:rsid w:val="00BB05FE"/>
    <w:rsid w:val="00BB78C6"/>
    <w:rsid w:val="00BC754E"/>
    <w:rsid w:val="00BF4C1F"/>
    <w:rsid w:val="00BF61A7"/>
    <w:rsid w:val="00C41802"/>
    <w:rsid w:val="00C50315"/>
    <w:rsid w:val="00C57D7C"/>
    <w:rsid w:val="00C72371"/>
    <w:rsid w:val="00C72767"/>
    <w:rsid w:val="00C85E1C"/>
    <w:rsid w:val="00C92226"/>
    <w:rsid w:val="00C9663A"/>
    <w:rsid w:val="00CF11F4"/>
    <w:rsid w:val="00D032C7"/>
    <w:rsid w:val="00D2378B"/>
    <w:rsid w:val="00D40C68"/>
    <w:rsid w:val="00D41484"/>
    <w:rsid w:val="00D4255F"/>
    <w:rsid w:val="00D7773C"/>
    <w:rsid w:val="00D77884"/>
    <w:rsid w:val="00D82DDD"/>
    <w:rsid w:val="00D84C45"/>
    <w:rsid w:val="00DE5867"/>
    <w:rsid w:val="00DF12F5"/>
    <w:rsid w:val="00DF1FFE"/>
    <w:rsid w:val="00E06F90"/>
    <w:rsid w:val="00E337F9"/>
    <w:rsid w:val="00E61FF8"/>
    <w:rsid w:val="00E7684A"/>
    <w:rsid w:val="00EA45CB"/>
    <w:rsid w:val="00EC5943"/>
    <w:rsid w:val="00EE26D4"/>
    <w:rsid w:val="00F403B9"/>
    <w:rsid w:val="00F75C3B"/>
    <w:rsid w:val="00F83721"/>
    <w:rsid w:val="00F84123"/>
    <w:rsid w:val="00FC5F49"/>
    <w:rsid w:val="00FD6913"/>
    <w:rsid w:val="00FE71EB"/>
    <w:rsid w:val="00FF23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5187F"/>
  <w15:docId w15:val="{8CC06EF3-EBF4-4DD7-8553-BA3C1A3F0B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Pagrindinistekstas">
    <w:name w:val="Body Text"/>
    <w:basedOn w:val="prastasis"/>
    <w:link w:val="PagrindinistekstasDiagrama"/>
    <w:uiPriority w:val="99"/>
    <w:semiHidden/>
    <w:unhideWhenUsed/>
    <w:rsid w:val="0015281F"/>
    <w:pPr>
      <w:spacing w:after="120"/>
    </w:pPr>
  </w:style>
  <w:style w:type="character" w:customStyle="1" w:styleId="PagrindinistekstasDiagrama">
    <w:name w:val="Pagrindinis tekstas Diagrama"/>
    <w:basedOn w:val="Numatytasispastraiposriftas"/>
    <w:link w:val="Pagrindinistekstas"/>
    <w:uiPriority w:val="99"/>
    <w:semiHidden/>
    <w:rsid w:val="0015281F"/>
    <w:rPr>
      <w:rFonts w:ascii="Arial" w:hAnsi="Arial" w:cs="Arial"/>
      <w:szCs w:val="24"/>
    </w:rPr>
  </w:style>
  <w:style w:type="paragraph" w:styleId="Antrats">
    <w:name w:val="header"/>
    <w:aliases w:val=" Diagrama6"/>
    <w:basedOn w:val="prastasis"/>
    <w:link w:val="AntratsDiagrama"/>
    <w:unhideWhenUsed/>
    <w:rsid w:val="004275C9"/>
    <w:pPr>
      <w:widowControl/>
      <w:tabs>
        <w:tab w:val="center" w:pos="4513"/>
        <w:tab w:val="right" w:pos="9026"/>
      </w:tabs>
      <w:autoSpaceDE/>
      <w:autoSpaceDN/>
      <w:adjustRightInd/>
      <w:spacing w:line="300" w:lineRule="auto"/>
      <w:ind w:firstLine="697"/>
      <w:jc w:val="both"/>
    </w:pPr>
    <w:rPr>
      <w:rFonts w:asciiTheme="minorHAnsi" w:eastAsiaTheme="minorEastAsia" w:hAnsiTheme="minorHAnsi" w:cstheme="minorBidi"/>
      <w:sz w:val="21"/>
      <w:szCs w:val="21"/>
    </w:rPr>
  </w:style>
  <w:style w:type="character" w:customStyle="1" w:styleId="AntratsDiagrama">
    <w:name w:val="Antraštės Diagrama"/>
    <w:aliases w:val=" Diagrama6 Diagrama"/>
    <w:basedOn w:val="Numatytasispastraiposriftas"/>
    <w:link w:val="Antrats"/>
    <w:rsid w:val="004275C9"/>
    <w:rPr>
      <w:rFonts w:asciiTheme="minorHAnsi" w:eastAsiaTheme="minorEastAsia" w:hAnsiTheme="minorHAnsi" w:cstheme="minorBidi"/>
      <w:sz w:val="21"/>
      <w:szCs w:val="21"/>
    </w:rPr>
  </w:style>
  <w:style w:type="paragraph" w:customStyle="1" w:styleId="Lentelsturinys">
    <w:name w:val="Lentelės turinys"/>
    <w:basedOn w:val="prastasis"/>
    <w:rsid w:val="004275C9"/>
    <w:pPr>
      <w:widowControl/>
      <w:suppressLineNumbers/>
      <w:suppressAutoHyphens/>
      <w:autoSpaceDE/>
      <w:autoSpaceDN/>
      <w:adjustRightInd/>
      <w:spacing w:after="113" w:line="276" w:lineRule="auto"/>
      <w:ind w:firstLine="0"/>
      <w:contextualSpacing/>
    </w:pPr>
    <w:rPr>
      <w:rFonts w:ascii="Times New Roman" w:eastAsia="Calibri" w:hAnsi="Times New Roman" w:cs="Times New Roman"/>
      <w:sz w:val="24"/>
      <w:szCs w:val="22"/>
      <w:lang w:eastAsia="zh-CN"/>
    </w:rPr>
  </w:style>
  <w:style w:type="table" w:styleId="Lentelstinklelis">
    <w:name w:val="Table Grid"/>
    <w:basedOn w:val="prastojilentel"/>
    <w:uiPriority w:val="59"/>
    <w:rsid w:val="00C418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277891"/>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277891"/>
    <w:rPr>
      <w:rFonts w:ascii="Arial" w:hAnsi="Arial" w:cs="Arial"/>
      <w:b/>
      <w:bCs/>
      <w:snapToGrid/>
      <w:lang w:val="sv-SE" w:eastAsia="en-US"/>
    </w:rPr>
  </w:style>
  <w:style w:type="paragraph" w:styleId="Porat">
    <w:name w:val="footer"/>
    <w:basedOn w:val="prastasis"/>
    <w:link w:val="PoratDiagrama"/>
    <w:uiPriority w:val="99"/>
    <w:unhideWhenUsed/>
    <w:rsid w:val="00C92226"/>
    <w:pPr>
      <w:tabs>
        <w:tab w:val="center" w:pos="4819"/>
        <w:tab w:val="right" w:pos="9638"/>
      </w:tabs>
    </w:pPr>
  </w:style>
  <w:style w:type="character" w:customStyle="1" w:styleId="PoratDiagrama">
    <w:name w:val="Poraštė Diagrama"/>
    <w:basedOn w:val="Numatytasispastraiposriftas"/>
    <w:link w:val="Porat"/>
    <w:uiPriority w:val="99"/>
    <w:rsid w:val="00C92226"/>
    <w:rPr>
      <w:rFonts w:ascii="Arial" w:hAnsi="Arial" w:cs="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575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79EEB-40C3-4D3E-B9F4-761EA2505C27}">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A25835C9-5FD7-46CB-B910-0B5BB3302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52CF7-F91D-43DA-A771-51AB2D7E1037}">
  <ds:schemaRefs>
    <ds:schemaRef ds:uri="http://schemas.microsoft.com/sharepoint/v3/contenttype/forms"/>
  </ds:schemaRefs>
</ds:datastoreItem>
</file>

<file path=customXml/itemProps4.xml><?xml version="1.0" encoding="utf-8"?>
<ds:datastoreItem xmlns:ds="http://schemas.openxmlformats.org/officeDocument/2006/customXml" ds:itemID="{40882F5E-3247-4DE2-932D-53F2EDE04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4317</Words>
  <Characters>2461</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Techninė specifikacija</vt:lpstr>
    </vt:vector>
  </TitlesOfParts>
  <Company/>
  <LinksUpToDate>false</LinksUpToDate>
  <CharactersWithSpaces>6765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Arvydas Juška</dc:creator>
  <cp:keywords/>
  <dc:description/>
  <cp:lastModifiedBy>Ugnė Čepauskaitė</cp:lastModifiedBy>
  <cp:revision>22</cp:revision>
  <dcterms:created xsi:type="dcterms:W3CDTF">2024-05-23T12:14:00Z</dcterms:created>
  <dcterms:modified xsi:type="dcterms:W3CDTF">2026-08-07T10:15:00Z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